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40F9E" w14:textId="146AC388" w:rsidR="009417B2" w:rsidRDefault="009417B2" w:rsidP="00CA5B0A">
      <w:pPr>
        <w:pStyle w:val="CRCoverPage"/>
        <w:tabs>
          <w:tab w:val="right" w:pos="9639"/>
        </w:tabs>
        <w:spacing w:after="0"/>
        <w:rPr>
          <w:b/>
          <w:i/>
          <w:noProof/>
          <w:sz w:val="28"/>
        </w:rPr>
      </w:pPr>
      <w:r>
        <w:rPr>
          <w:rFonts w:cs="Arial"/>
          <w:b/>
          <w:noProof/>
          <w:sz w:val="24"/>
        </w:rPr>
        <w:t>SA WG2 Meeting #145e</w:t>
      </w:r>
      <w:r>
        <w:rPr>
          <w:b/>
          <w:i/>
          <w:noProof/>
          <w:sz w:val="28"/>
        </w:rPr>
        <w:tab/>
      </w:r>
      <w:bookmarkStart w:id="0" w:name="_GoBack"/>
      <w:r>
        <w:rPr>
          <w:rFonts w:cs="Arial"/>
          <w:b/>
          <w:noProof/>
          <w:sz w:val="24"/>
        </w:rPr>
        <w:t>S2-210</w:t>
      </w:r>
      <w:r w:rsidR="005E2F49">
        <w:rPr>
          <w:rFonts w:cs="Arial"/>
          <w:b/>
          <w:noProof/>
          <w:sz w:val="24"/>
        </w:rPr>
        <w:t>4224</w:t>
      </w:r>
      <w:bookmarkEnd w:id="0"/>
    </w:p>
    <w:p w14:paraId="3507FFC8" w14:textId="77777777" w:rsidR="009417B2" w:rsidRDefault="009417B2" w:rsidP="009417B2">
      <w:pPr>
        <w:pStyle w:val="CRCoverPage"/>
        <w:outlineLvl w:val="0"/>
        <w:rPr>
          <w:b/>
          <w:noProof/>
          <w:sz w:val="24"/>
        </w:rPr>
      </w:pPr>
      <w:r>
        <w:rPr>
          <w:rFonts w:cs="Arial"/>
          <w:b/>
          <w:bCs/>
          <w:sz w:val="24"/>
        </w:rPr>
        <w:t>May 17 – 28</w:t>
      </w:r>
      <w:r w:rsidRPr="009658BC">
        <w:rPr>
          <w:rFonts w:cs="Arial"/>
          <w:b/>
          <w:bCs/>
          <w:sz w:val="24"/>
          <w:vertAlign w:val="superscript"/>
        </w:rPr>
        <w:t>th</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BE6AF" w:rsidR="001E41F3" w:rsidRPr="00410371" w:rsidRDefault="00FE5D90" w:rsidP="00E13F3D">
            <w:pPr>
              <w:pStyle w:val="CRCoverPage"/>
              <w:spacing w:after="0"/>
              <w:jc w:val="right"/>
              <w:rPr>
                <w:b/>
                <w:noProof/>
                <w:sz w:val="28"/>
              </w:rPr>
            </w:pPr>
            <w:r>
              <w:rPr>
                <w:b/>
                <w:noProof/>
                <w:sz w:val="28"/>
              </w:rPr>
              <w:t>23.50</w:t>
            </w:r>
            <w:r w:rsidR="006F02F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148738" w:rsidR="001E41F3" w:rsidRPr="00410371" w:rsidRDefault="009417B2" w:rsidP="00547111">
            <w:pPr>
              <w:pStyle w:val="CRCoverPage"/>
              <w:spacing w:after="0"/>
              <w:rPr>
                <w:noProof/>
              </w:rPr>
            </w:pPr>
            <w:r>
              <w:rPr>
                <w:b/>
                <w:noProof/>
                <w:sz w:val="28"/>
              </w:rPr>
              <w:t xml:space="preserve"> </w:t>
            </w:r>
            <w:r w:rsidR="005E2F49">
              <w:rPr>
                <w:b/>
                <w:noProof/>
                <w:sz w:val="28"/>
              </w:rPr>
              <w:t>2790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BE88C" w:rsidR="001E41F3" w:rsidRPr="00410371" w:rsidRDefault="00356C03">
            <w:pPr>
              <w:pStyle w:val="CRCoverPage"/>
              <w:spacing w:after="0"/>
              <w:jc w:val="center"/>
              <w:rPr>
                <w:noProof/>
                <w:sz w:val="28"/>
              </w:rPr>
            </w:pPr>
            <w:r>
              <w:rPr>
                <w:b/>
                <w:noProof/>
                <w:sz w:val="28"/>
              </w:rPr>
              <w:t>17.0</w:t>
            </w:r>
            <w:r w:rsidR="00FE5D9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376DE9" w:rsidR="001E41F3" w:rsidRPr="00D9244F" w:rsidRDefault="00D9244F">
            <w:pPr>
              <w:pStyle w:val="CRCoverPage"/>
              <w:spacing w:after="0"/>
              <w:ind w:left="100"/>
              <w:rPr>
                <w:bCs/>
                <w:noProof/>
              </w:rPr>
            </w:pPr>
            <w:r w:rsidRPr="00D9244F">
              <w:rPr>
                <w:rFonts w:cs="Arial"/>
                <w:bCs/>
                <w:sz w:val="22"/>
                <w:szCs w:val="22"/>
              </w:rPr>
              <w:t>Session Management Policy Data per PLMN for LBO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D8DC4F" w:rsidR="001E41F3" w:rsidRPr="00D9244F" w:rsidRDefault="00D9244F">
            <w:pPr>
              <w:pStyle w:val="CRCoverPage"/>
              <w:spacing w:after="0"/>
              <w:ind w:left="100"/>
              <w:rPr>
                <w:noProof/>
              </w:rPr>
            </w:pPr>
            <w:r w:rsidRPr="00D9244F">
              <w:rPr>
                <w:rFonts w:cs="Arial"/>
                <w:sz w:val="22"/>
                <w:szCs w:val="22"/>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5E7F95" w:rsidR="001E41F3" w:rsidRDefault="009417B2">
            <w:pPr>
              <w:pStyle w:val="CRCoverPage"/>
              <w:spacing w:after="0"/>
              <w:ind w:left="100"/>
              <w:rPr>
                <w:noProof/>
              </w:rPr>
            </w:pPr>
            <w:r>
              <w:rPr>
                <w:noProof/>
              </w:rPr>
              <w:t>2021-05-06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5F9F6A" w:rsidR="001E41F3" w:rsidRDefault="00F01F9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96C037" w14:textId="77777777" w:rsidR="001E41F3" w:rsidRPr="00B83AAE" w:rsidRDefault="00D9244F">
            <w:pPr>
              <w:pStyle w:val="CRCoverPage"/>
              <w:spacing w:after="0"/>
              <w:ind w:left="100"/>
              <w:rPr>
                <w:noProof/>
              </w:rPr>
            </w:pPr>
            <w:r w:rsidRPr="00B83AAE">
              <w:rPr>
                <w:noProof/>
              </w:rPr>
              <w:t xml:space="preserve">LS on Session Management Policy Data per PLMN (C3-211469/ </w:t>
            </w:r>
            <w:bookmarkStart w:id="2" w:name="_Hlk71190335"/>
            <w:r w:rsidRPr="00B83AAE">
              <w:rPr>
                <w:noProof/>
              </w:rPr>
              <w:t>S2-2103722</w:t>
            </w:r>
            <w:bookmarkEnd w:id="2"/>
            <w:r w:rsidRPr="00B83AAE">
              <w:rPr>
                <w:noProof/>
              </w:rPr>
              <w:t>)</w:t>
            </w:r>
            <w:r w:rsidR="00BD7937" w:rsidRPr="00B83AAE">
              <w:rPr>
                <w:noProof/>
              </w:rPr>
              <w:t>:</w:t>
            </w:r>
          </w:p>
          <w:p w14:paraId="24CFD2BF" w14:textId="45F10127" w:rsidR="00BD7937" w:rsidRPr="00B83AAE" w:rsidRDefault="00BD7937" w:rsidP="00B83AAE">
            <w:pPr>
              <w:ind w:left="284"/>
              <w:rPr>
                <w:i/>
                <w:iCs/>
                <w:lang w:eastAsia="zh-CN"/>
              </w:rPr>
            </w:pPr>
            <w:r w:rsidRPr="00B83AAE">
              <w:rPr>
                <w:i/>
                <w:iCs/>
                <w:noProof/>
              </w:rPr>
              <w:t xml:space="preserve">In the procedure for SM Policy Association Establishment (TS 23.502 clause 4.16.4), </w:t>
            </w:r>
            <w:r w:rsidRPr="005C2293">
              <w:rPr>
                <w:b/>
                <w:bCs/>
                <w:i/>
                <w:iCs/>
                <w:noProof/>
              </w:rPr>
              <w:t>SA2 has specified that in LBO, the V-PCF interacts with the UDR of the VPLMN</w:t>
            </w:r>
            <w:r w:rsidRPr="00B83AAE">
              <w:rPr>
                <w:i/>
                <w:iCs/>
                <w:noProof/>
              </w:rPr>
              <w:t xml:space="preserve"> </w:t>
            </w:r>
            <w:r w:rsidRPr="00B83AAE">
              <w:rPr>
                <w:i/>
                <w:iCs/>
                <w:lang w:val="en-US" w:eastAsia="zh-CN"/>
              </w:rPr>
              <w:t xml:space="preserve">but the retrieval of data using </w:t>
            </w:r>
            <w:proofErr w:type="spellStart"/>
            <w:r w:rsidRPr="00B83AAE">
              <w:rPr>
                <w:i/>
                <w:iCs/>
                <w:lang w:val="en-US" w:eastAsia="zh-CN"/>
              </w:rPr>
              <w:t>Nudr_DM_Query</w:t>
            </w:r>
            <w:proofErr w:type="spellEnd"/>
            <w:r w:rsidRPr="00B83AAE">
              <w:rPr>
                <w:i/>
                <w:iCs/>
                <w:lang w:val="en-US" w:eastAsia="zh-CN"/>
              </w:rPr>
              <w:t>/Subscribe from the UDR (or V-UDR) is specified per subscriber</w:t>
            </w:r>
            <w:r w:rsidRPr="00B83AAE">
              <w:rPr>
                <w:i/>
                <w:iCs/>
                <w:lang w:eastAsia="zh-CN"/>
              </w:rPr>
              <w:t>:</w:t>
            </w:r>
          </w:p>
          <w:p w14:paraId="0958E622" w14:textId="77777777" w:rsidR="00BD7937" w:rsidRPr="00B83AAE" w:rsidRDefault="00BD7937" w:rsidP="00B83AAE">
            <w:pPr>
              <w:ind w:left="284"/>
              <w:rPr>
                <w:i/>
                <w:iCs/>
                <w:lang w:eastAsia="zh-CN"/>
              </w:rPr>
            </w:pPr>
            <w:r w:rsidRPr="00B83AAE">
              <w:rPr>
                <w:i/>
                <w:iCs/>
                <w:lang w:eastAsia="zh-CN"/>
              </w:rPr>
              <w:t>In the LBO case, the Session Management Policy Data at the VPLMN cannot be stored per subscriber, since the subscribers of the HPLMN are not managed by the VPLMN, but the VPLMN can store Session Management Policy Data that are applicable to all the subscribers of a certain HPLMN. Although the above highlighted text could imply that the V-PCF can retrieve subscriber related data (which includes Session Management Policy Data) from the V-UDR, the key of Session Management Policy Data in the UDR is the SUPI.</w:t>
            </w:r>
          </w:p>
          <w:p w14:paraId="32816C43" w14:textId="77777777" w:rsidR="00BD7937" w:rsidRPr="00B83AAE" w:rsidRDefault="00BD7937" w:rsidP="00B83AAE">
            <w:pPr>
              <w:ind w:left="284"/>
              <w:rPr>
                <w:rFonts w:eastAsia="SimSun"/>
                <w:i/>
                <w:iCs/>
                <w:lang w:eastAsia="zh-CN"/>
              </w:rPr>
            </w:pPr>
            <w:r w:rsidRPr="00B83AAE">
              <w:rPr>
                <w:rFonts w:eastAsia="SimSun"/>
                <w:i/>
                <w:iCs/>
                <w:lang w:eastAsia="zh-CN"/>
              </w:rPr>
              <w:t>Based on the above, CT3 would like to ask the following clarification question to SA2:</w:t>
            </w:r>
          </w:p>
          <w:p w14:paraId="2A230BE0" w14:textId="77777777" w:rsidR="00BD7937" w:rsidRPr="00B83AAE" w:rsidRDefault="00BD7937" w:rsidP="00B83AAE">
            <w:pPr>
              <w:ind w:left="284"/>
              <w:rPr>
                <w:i/>
                <w:iCs/>
                <w:lang w:eastAsia="zh-CN"/>
              </w:rPr>
            </w:pPr>
            <w:r w:rsidRPr="00B83AAE">
              <w:rPr>
                <w:i/>
                <w:iCs/>
                <w:lang w:eastAsia="zh-CN"/>
              </w:rPr>
              <w:t xml:space="preserve">Q1. Can the UDR of the VPLMN store </w:t>
            </w:r>
            <w:r w:rsidRPr="00B83AAE">
              <w:rPr>
                <w:i/>
                <w:iCs/>
              </w:rPr>
              <w:t>PDU Session policy control data</w:t>
            </w:r>
            <w:r w:rsidRPr="00B83AAE">
              <w:rPr>
                <w:i/>
                <w:iCs/>
                <w:lang w:eastAsia="zh-CN"/>
              </w:rPr>
              <w:t xml:space="preserve"> per HPLMN?</w:t>
            </w:r>
          </w:p>
          <w:p w14:paraId="1D8B596F" w14:textId="77777777" w:rsidR="00BD7937" w:rsidRPr="00B83AAE" w:rsidRDefault="00BD7937" w:rsidP="00B83AAE">
            <w:pPr>
              <w:ind w:left="284"/>
              <w:rPr>
                <w:i/>
                <w:iCs/>
                <w:lang w:eastAsia="zh-CN"/>
              </w:rPr>
            </w:pPr>
            <w:r w:rsidRPr="00B83AAE">
              <w:rPr>
                <w:i/>
                <w:iCs/>
                <w:lang w:eastAsia="zh-CN"/>
              </w:rPr>
              <w:t xml:space="preserve">Q2. </w:t>
            </w:r>
            <w:r w:rsidRPr="00B83AAE">
              <w:rPr>
                <w:i/>
                <w:iCs/>
                <w:lang w:val="en-US" w:eastAsia="zh-CN"/>
              </w:rPr>
              <w:t xml:space="preserve">Is all the </w:t>
            </w:r>
            <w:r w:rsidRPr="00B83AAE">
              <w:rPr>
                <w:rFonts w:eastAsia="DengXian"/>
                <w:i/>
                <w:iCs/>
              </w:rPr>
              <w:t xml:space="preserve">PDU Session </w:t>
            </w:r>
            <w:r w:rsidRPr="00B83AAE">
              <w:rPr>
                <w:i/>
                <w:iCs/>
              </w:rPr>
              <w:t>policy control subscription information</w:t>
            </w:r>
            <w:r w:rsidRPr="00B83AAE">
              <w:rPr>
                <w:i/>
                <w:iCs/>
                <w:lang w:val="en-US" w:eastAsia="zh-CN"/>
              </w:rPr>
              <w:t xml:space="preserve"> (specified in TS 23.503 Table 6.2-2) supported in the LBO scenario?</w:t>
            </w:r>
          </w:p>
          <w:p w14:paraId="708AA7DE" w14:textId="2760B1EE" w:rsidR="00BD7937" w:rsidRDefault="00BD793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F9140B" w14:textId="6111AFF7" w:rsidR="001E41F3" w:rsidRPr="005C2293" w:rsidRDefault="005C2293">
            <w:pPr>
              <w:pStyle w:val="CRCoverPage"/>
              <w:spacing w:after="0"/>
              <w:ind w:left="100"/>
              <w:rPr>
                <w:noProof/>
              </w:rPr>
            </w:pPr>
            <w:r w:rsidRPr="005C2293">
              <w:rPr>
                <w:noProof/>
              </w:rPr>
              <w:t>Provide SA2 specification consistency to ensure</w:t>
            </w:r>
            <w:r>
              <w:rPr>
                <w:noProof/>
              </w:rPr>
              <w:t xml:space="preserve"> that,</w:t>
            </w:r>
            <w:r w:rsidRPr="005C2293">
              <w:rPr>
                <w:noProof/>
              </w:rPr>
              <w:t xml:space="preserve"> as already specified by </w:t>
            </w:r>
            <w:r w:rsidRPr="005C2293">
              <w:rPr>
                <w:noProof/>
              </w:rPr>
              <w:t>SA2</w:t>
            </w:r>
            <w:r w:rsidRPr="005C2293">
              <w:rPr>
                <w:noProof/>
              </w:rPr>
              <w:t>,</w:t>
            </w:r>
            <w:r w:rsidRPr="005C2293">
              <w:rPr>
                <w:noProof/>
              </w:rPr>
              <w:t xml:space="preserve"> in LBO the V-PCF </w:t>
            </w:r>
            <w:r w:rsidRPr="005C2293">
              <w:rPr>
                <w:noProof/>
              </w:rPr>
              <w:t xml:space="preserve">can </w:t>
            </w:r>
            <w:r w:rsidRPr="005C2293">
              <w:rPr>
                <w:noProof/>
              </w:rPr>
              <w:t>interact with the UDR of the VPLMN</w:t>
            </w:r>
            <w:r w:rsidRPr="005C2293">
              <w:rPr>
                <w:noProof/>
              </w:rPr>
              <w:t xml:space="preserve"> to get </w:t>
            </w:r>
            <w:r w:rsidRPr="005C2293">
              <w:rPr>
                <w:noProof/>
              </w:rPr>
              <w:t>Session Management Policy Data</w:t>
            </w:r>
            <w:r w:rsidRPr="005C2293">
              <w:rPr>
                <w:noProof/>
              </w:rPr>
              <w:t xml:space="preserve"> valid for any user of a HPLMN;</w:t>
            </w:r>
          </w:p>
          <w:p w14:paraId="31C656EC" w14:textId="00220690" w:rsidR="005C2293" w:rsidRDefault="005C2293">
            <w:pPr>
              <w:pStyle w:val="CRCoverPage"/>
              <w:spacing w:after="0"/>
              <w:ind w:left="100"/>
              <w:rPr>
                <w:noProof/>
              </w:rPr>
            </w:pPr>
            <w:r w:rsidRPr="005C2293">
              <w:rPr>
                <w:noProof/>
              </w:rPr>
              <w:t>Such</w:t>
            </w:r>
            <w:r w:rsidRPr="005C2293">
              <w:rPr>
                <w:noProof/>
              </w:rPr>
              <w:t xml:space="preserve"> Session Management Policy Data at the VPLMN cannot be stored per subscriber, since the subscribers of the HPLMN are not managed by the VPLMN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C2293" w:rsidRDefault="001E41F3" w:rsidP="005C2293">
            <w:pPr>
              <w:pStyle w:val="CRCoverPage"/>
              <w:spacing w:after="0"/>
              <w:ind w:left="10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E27509" w:rsidR="001E41F3" w:rsidRDefault="005C2293">
            <w:pPr>
              <w:pStyle w:val="CRCoverPage"/>
              <w:spacing w:after="0"/>
              <w:ind w:left="100"/>
              <w:rPr>
                <w:noProof/>
              </w:rPr>
            </w:pPr>
            <w:r>
              <w:rPr>
                <w:noProof/>
              </w:rPr>
              <w:t>Incomplete SA2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F73410" w:rsidR="001E41F3" w:rsidRDefault="00126E66">
            <w:pPr>
              <w:pStyle w:val="CRCoverPage"/>
              <w:spacing w:after="0"/>
              <w:ind w:left="100"/>
              <w:rPr>
                <w:noProof/>
              </w:rPr>
            </w:pPr>
            <w:r w:rsidRPr="00140E21">
              <w:rPr>
                <w:rFonts w:eastAsia="SimSun"/>
                <w:lang w:eastAsia="zh-CN"/>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856DFC" w:rsidR="001E41F3" w:rsidRDefault="005C22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91DF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B54414" w:rsidR="001E41F3" w:rsidRDefault="00145D43">
            <w:pPr>
              <w:pStyle w:val="CRCoverPage"/>
              <w:spacing w:after="0"/>
              <w:ind w:left="99"/>
              <w:rPr>
                <w:noProof/>
              </w:rPr>
            </w:pPr>
            <w:r>
              <w:rPr>
                <w:noProof/>
              </w:rPr>
              <w:t>TS</w:t>
            </w:r>
            <w:r w:rsidR="005C2293">
              <w:rPr>
                <w:noProof/>
              </w:rPr>
              <w:t>23</w:t>
            </w:r>
            <w:r w:rsidR="00ED68F4">
              <w:rPr>
                <w:noProof/>
              </w:rPr>
              <w:t>.</w:t>
            </w:r>
            <w:r w:rsidR="005C2293">
              <w:rPr>
                <w:noProof/>
              </w:rPr>
              <w:t xml:space="preserve">503 </w:t>
            </w:r>
            <w:r>
              <w:rPr>
                <w:noProof/>
              </w:rPr>
              <w:t xml:space="preserve"> CR </w:t>
            </w:r>
            <w:r w:rsidR="00ED68F4">
              <w:rPr>
                <w:noProof/>
              </w:rPr>
              <w:t>0578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40D11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DA26E78"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19A538F3" w:rsidR="00FE5D90" w:rsidRDefault="00FE5D90" w:rsidP="00FE5D90">
      <w:pPr>
        <w:rPr>
          <w:noProof/>
        </w:rPr>
      </w:pPr>
    </w:p>
    <w:p w14:paraId="6D43DDA7" w14:textId="77777777" w:rsidR="005C2293" w:rsidRPr="00140E21" w:rsidRDefault="005C2293" w:rsidP="005C2293">
      <w:pPr>
        <w:pStyle w:val="Heading5"/>
        <w:rPr>
          <w:rFonts w:eastAsia="SimSun"/>
          <w:lang w:eastAsia="zh-CN"/>
        </w:rPr>
      </w:pPr>
      <w:bookmarkStart w:id="3" w:name="_Toc20204675"/>
      <w:bookmarkStart w:id="4" w:name="_Toc27895389"/>
      <w:bookmarkStart w:id="5" w:name="_Toc36192492"/>
      <w:bookmarkStart w:id="6" w:name="_Toc45193594"/>
      <w:bookmarkStart w:id="7" w:name="_Toc47593226"/>
      <w:bookmarkStart w:id="8" w:name="_Toc51835313"/>
      <w:bookmarkStart w:id="9" w:name="_Toc68062547"/>
      <w:r w:rsidRPr="00140E21">
        <w:rPr>
          <w:rFonts w:eastAsia="SimSun"/>
          <w:lang w:eastAsia="zh-CN"/>
        </w:rPr>
        <w:t>5.2.12.2.1</w:t>
      </w:r>
      <w:r w:rsidRPr="00140E21">
        <w:rPr>
          <w:rFonts w:eastAsia="SimSun"/>
          <w:lang w:eastAsia="zh-CN"/>
        </w:rPr>
        <w:tab/>
        <w:t>General</w:t>
      </w:r>
      <w:bookmarkEnd w:id="3"/>
      <w:bookmarkEnd w:id="4"/>
      <w:bookmarkEnd w:id="5"/>
      <w:bookmarkEnd w:id="6"/>
      <w:bookmarkEnd w:id="7"/>
      <w:bookmarkEnd w:id="8"/>
      <w:bookmarkEnd w:id="9"/>
    </w:p>
    <w:p w14:paraId="5F9B3E8F" w14:textId="77777777" w:rsidR="005C2293" w:rsidRPr="00140E21" w:rsidRDefault="005C2293" w:rsidP="005C2293">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61BBED8E" w14:textId="77777777" w:rsidR="005C2293" w:rsidRPr="00140E21" w:rsidRDefault="005C2293" w:rsidP="005C2293">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0195593A" w14:textId="77777777" w:rsidR="005C2293" w:rsidRPr="00140E21" w:rsidRDefault="005C2293" w:rsidP="005C2293">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598CA41E" w14:textId="77777777" w:rsidR="005C2293" w:rsidRPr="00140E21" w:rsidRDefault="005C2293" w:rsidP="005C2293">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0380E686" w14:textId="77777777" w:rsidR="005C2293" w:rsidRPr="00140E21" w:rsidRDefault="005C2293" w:rsidP="005C2293">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03185689" w14:textId="77777777" w:rsidR="005C2293" w:rsidRPr="00140E21" w:rsidRDefault="005C2293" w:rsidP="005C2293">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57BC6D8E" w14:textId="77777777" w:rsidR="005C2293" w:rsidRPr="00140E21" w:rsidRDefault="005C2293" w:rsidP="005C2293">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72C3CBBC" w14:textId="77777777" w:rsidR="005C2293" w:rsidRPr="00140E21" w:rsidRDefault="005C2293" w:rsidP="005C2293">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5C6BD266" w14:textId="77777777" w:rsidR="005C2293" w:rsidRPr="00140E21" w:rsidRDefault="005C2293" w:rsidP="005C2293">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2F736A7F" w14:textId="77777777" w:rsidR="005C2293" w:rsidRPr="00140E21" w:rsidRDefault="005C2293" w:rsidP="005C2293">
      <w:pPr>
        <w:pStyle w:val="TH"/>
        <w:rPr>
          <w:rFonts w:eastAsia="SimSun"/>
          <w:lang w:eastAsia="zh-CN"/>
        </w:rPr>
      </w:pPr>
      <w:r w:rsidRPr="00140E21">
        <w:rPr>
          <w:rFonts w:eastAsia="SimSun"/>
          <w:lang w:eastAsia="zh-CN"/>
        </w:rPr>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5C2293" w:rsidRPr="00140E21" w14:paraId="1953FDE5" w14:textId="77777777" w:rsidTr="00B6023E">
        <w:tc>
          <w:tcPr>
            <w:tcW w:w="1984" w:type="dxa"/>
            <w:tcBorders>
              <w:bottom w:val="single" w:sz="4" w:space="0" w:color="auto"/>
            </w:tcBorders>
          </w:tcPr>
          <w:p w14:paraId="79C96300" w14:textId="77777777" w:rsidR="005C2293" w:rsidRPr="00140E21" w:rsidRDefault="005C2293" w:rsidP="00B6023E">
            <w:pPr>
              <w:pStyle w:val="TAH"/>
              <w:rPr>
                <w:rFonts w:eastAsia="SimSun"/>
                <w:lang w:eastAsia="zh-CN"/>
              </w:rPr>
            </w:pPr>
            <w:r w:rsidRPr="00140E21">
              <w:rPr>
                <w:rFonts w:eastAsia="Malgun Gothic"/>
              </w:rPr>
              <w:t>Data Set</w:t>
            </w:r>
          </w:p>
        </w:tc>
        <w:tc>
          <w:tcPr>
            <w:tcW w:w="3119" w:type="dxa"/>
          </w:tcPr>
          <w:p w14:paraId="3DE7E12D" w14:textId="77777777" w:rsidR="005C2293" w:rsidRPr="00140E21" w:rsidRDefault="005C2293" w:rsidP="00B6023E">
            <w:pPr>
              <w:pStyle w:val="TAH"/>
              <w:rPr>
                <w:rFonts w:eastAsia="SimSun"/>
                <w:lang w:eastAsia="zh-CN"/>
              </w:rPr>
            </w:pPr>
            <w:r w:rsidRPr="00140E21">
              <w:rPr>
                <w:rFonts w:eastAsia="Malgun Gothic"/>
              </w:rPr>
              <w:t>Data Subset</w:t>
            </w:r>
          </w:p>
        </w:tc>
        <w:tc>
          <w:tcPr>
            <w:tcW w:w="1984" w:type="dxa"/>
          </w:tcPr>
          <w:p w14:paraId="03B63DAA" w14:textId="77777777" w:rsidR="005C2293" w:rsidRPr="00140E21" w:rsidRDefault="005C2293" w:rsidP="00B6023E">
            <w:pPr>
              <w:pStyle w:val="TAH"/>
              <w:rPr>
                <w:rFonts w:eastAsia="SimSun"/>
                <w:lang w:eastAsia="zh-CN"/>
              </w:rPr>
            </w:pPr>
            <w:r w:rsidRPr="00140E21">
              <w:rPr>
                <w:rFonts w:eastAsia="Malgun Gothic"/>
              </w:rPr>
              <w:t>Data Key</w:t>
            </w:r>
          </w:p>
        </w:tc>
        <w:tc>
          <w:tcPr>
            <w:tcW w:w="1843" w:type="dxa"/>
          </w:tcPr>
          <w:p w14:paraId="01684CB9" w14:textId="77777777" w:rsidR="005C2293" w:rsidRPr="00140E21" w:rsidRDefault="005C2293" w:rsidP="00B6023E">
            <w:pPr>
              <w:pStyle w:val="TAH"/>
              <w:rPr>
                <w:rFonts w:eastAsia="SimSun"/>
                <w:lang w:eastAsia="zh-CN"/>
              </w:rPr>
            </w:pPr>
            <w:r w:rsidRPr="00140E21">
              <w:rPr>
                <w:rFonts w:eastAsia="Malgun Gothic"/>
              </w:rPr>
              <w:t>Data Sub Key</w:t>
            </w:r>
          </w:p>
        </w:tc>
      </w:tr>
      <w:tr w:rsidR="005C2293" w:rsidRPr="00140E21" w14:paraId="145A2CA3" w14:textId="77777777" w:rsidTr="00B6023E">
        <w:tc>
          <w:tcPr>
            <w:tcW w:w="1984" w:type="dxa"/>
            <w:tcBorders>
              <w:bottom w:val="nil"/>
            </w:tcBorders>
            <w:shd w:val="clear" w:color="auto" w:fill="auto"/>
          </w:tcPr>
          <w:p w14:paraId="464005DF" w14:textId="77777777" w:rsidR="005C2293" w:rsidRPr="00140E21" w:rsidRDefault="005C2293" w:rsidP="00B6023E">
            <w:pPr>
              <w:pStyle w:val="TAL"/>
              <w:rPr>
                <w:rFonts w:eastAsia="SimSun"/>
                <w:lang w:eastAsia="zh-CN"/>
              </w:rPr>
            </w:pPr>
          </w:p>
        </w:tc>
        <w:tc>
          <w:tcPr>
            <w:tcW w:w="3119" w:type="dxa"/>
          </w:tcPr>
          <w:p w14:paraId="212E0C86" w14:textId="77777777" w:rsidR="005C2293" w:rsidRPr="00140E21" w:rsidRDefault="005C2293" w:rsidP="00B6023E">
            <w:pPr>
              <w:pStyle w:val="TAL"/>
              <w:rPr>
                <w:rFonts w:eastAsia="SimSun"/>
                <w:lang w:eastAsia="zh-CN"/>
              </w:rPr>
            </w:pPr>
            <w:r w:rsidRPr="00140E21">
              <w:t>Access and Mobility Subscription data</w:t>
            </w:r>
          </w:p>
        </w:tc>
        <w:tc>
          <w:tcPr>
            <w:tcW w:w="1984" w:type="dxa"/>
          </w:tcPr>
          <w:p w14:paraId="7EA33E01" w14:textId="77777777" w:rsidR="005C2293" w:rsidRPr="00140E21" w:rsidRDefault="005C2293" w:rsidP="00B6023E">
            <w:pPr>
              <w:pStyle w:val="TAL"/>
              <w:rPr>
                <w:rFonts w:eastAsia="SimSun"/>
                <w:lang w:eastAsia="zh-CN"/>
              </w:rPr>
            </w:pPr>
            <w:r w:rsidRPr="00140E21">
              <w:rPr>
                <w:rFonts w:eastAsia="Malgun Gothic"/>
              </w:rPr>
              <w:t>SUPI</w:t>
            </w:r>
          </w:p>
        </w:tc>
        <w:tc>
          <w:tcPr>
            <w:tcW w:w="1843" w:type="dxa"/>
          </w:tcPr>
          <w:p w14:paraId="578E9796" w14:textId="77777777" w:rsidR="005C2293" w:rsidRPr="00140E21" w:rsidRDefault="005C2293" w:rsidP="00B6023E">
            <w:pPr>
              <w:pStyle w:val="TAL"/>
              <w:rPr>
                <w:rFonts w:eastAsia="SimSun"/>
                <w:lang w:eastAsia="zh-CN"/>
              </w:rPr>
            </w:pPr>
            <w:r>
              <w:rPr>
                <w:rFonts w:eastAsia="Malgun Gothic"/>
              </w:rPr>
              <w:t>Serving PLMN ID and optionally NID</w:t>
            </w:r>
          </w:p>
        </w:tc>
      </w:tr>
      <w:tr w:rsidR="005C2293" w:rsidRPr="00140E21" w14:paraId="0200CA11" w14:textId="77777777" w:rsidTr="00B6023E">
        <w:tc>
          <w:tcPr>
            <w:tcW w:w="1984" w:type="dxa"/>
            <w:tcBorders>
              <w:top w:val="nil"/>
              <w:bottom w:val="nil"/>
            </w:tcBorders>
            <w:shd w:val="clear" w:color="auto" w:fill="auto"/>
          </w:tcPr>
          <w:p w14:paraId="626F2634" w14:textId="77777777" w:rsidR="005C2293" w:rsidRPr="00140E21" w:rsidRDefault="005C2293" w:rsidP="00B6023E">
            <w:pPr>
              <w:pStyle w:val="TAL"/>
              <w:rPr>
                <w:rFonts w:eastAsia="SimSun"/>
                <w:lang w:eastAsia="zh-CN"/>
              </w:rPr>
            </w:pPr>
          </w:p>
        </w:tc>
        <w:tc>
          <w:tcPr>
            <w:tcW w:w="3119" w:type="dxa"/>
            <w:tcBorders>
              <w:bottom w:val="single" w:sz="4" w:space="0" w:color="auto"/>
            </w:tcBorders>
            <w:vAlign w:val="center"/>
          </w:tcPr>
          <w:p w14:paraId="5D19938C" w14:textId="77777777" w:rsidR="005C2293" w:rsidRPr="00140E21" w:rsidRDefault="005C2293" w:rsidP="00B6023E">
            <w:pPr>
              <w:pStyle w:val="TAL"/>
            </w:pPr>
            <w:r w:rsidRPr="00140E21">
              <w:t xml:space="preserve">SMF Selection Subscription data </w:t>
            </w:r>
          </w:p>
        </w:tc>
        <w:tc>
          <w:tcPr>
            <w:tcW w:w="1984" w:type="dxa"/>
            <w:tcBorders>
              <w:bottom w:val="single" w:sz="4" w:space="0" w:color="auto"/>
            </w:tcBorders>
          </w:tcPr>
          <w:p w14:paraId="393E48F6" w14:textId="77777777" w:rsidR="005C2293" w:rsidRPr="00140E21" w:rsidRDefault="005C2293" w:rsidP="00B6023E">
            <w:pPr>
              <w:pStyle w:val="TAL"/>
              <w:rPr>
                <w:rFonts w:eastAsia="Malgun Gothic"/>
              </w:rPr>
            </w:pPr>
            <w:r w:rsidRPr="00140E21">
              <w:rPr>
                <w:rFonts w:eastAsia="Malgun Gothic"/>
              </w:rPr>
              <w:t>SUPI</w:t>
            </w:r>
          </w:p>
        </w:tc>
        <w:tc>
          <w:tcPr>
            <w:tcW w:w="1843" w:type="dxa"/>
          </w:tcPr>
          <w:p w14:paraId="2581DCCF" w14:textId="77777777" w:rsidR="005C2293" w:rsidRPr="00140E21" w:rsidRDefault="005C2293" w:rsidP="00B6023E">
            <w:pPr>
              <w:pStyle w:val="TAL"/>
              <w:rPr>
                <w:rFonts w:eastAsia="Malgun Gothic"/>
              </w:rPr>
            </w:pPr>
            <w:r>
              <w:rPr>
                <w:rFonts w:eastAsia="Malgun Gothic"/>
              </w:rPr>
              <w:t>Serving PLMN ID and optionally NID</w:t>
            </w:r>
          </w:p>
        </w:tc>
      </w:tr>
      <w:tr w:rsidR="005C2293" w:rsidRPr="00140E21" w14:paraId="578545CD" w14:textId="77777777" w:rsidTr="00B6023E">
        <w:tc>
          <w:tcPr>
            <w:tcW w:w="1984" w:type="dxa"/>
            <w:tcBorders>
              <w:top w:val="nil"/>
              <w:bottom w:val="nil"/>
            </w:tcBorders>
            <w:shd w:val="clear" w:color="auto" w:fill="auto"/>
          </w:tcPr>
          <w:p w14:paraId="7354B1FC" w14:textId="77777777" w:rsidR="005C2293" w:rsidRPr="00140E21" w:rsidRDefault="005C2293" w:rsidP="00B6023E">
            <w:pPr>
              <w:pStyle w:val="TAL"/>
              <w:rPr>
                <w:rFonts w:eastAsia="SimSun"/>
                <w:lang w:eastAsia="zh-CN"/>
              </w:rPr>
            </w:pPr>
          </w:p>
        </w:tc>
        <w:tc>
          <w:tcPr>
            <w:tcW w:w="3119" w:type="dxa"/>
            <w:tcBorders>
              <w:bottom w:val="nil"/>
            </w:tcBorders>
            <w:vAlign w:val="center"/>
          </w:tcPr>
          <w:p w14:paraId="133CF927" w14:textId="77777777" w:rsidR="005C2293" w:rsidRPr="00140E21" w:rsidRDefault="005C2293" w:rsidP="00B6023E">
            <w:pPr>
              <w:pStyle w:val="TAL"/>
            </w:pPr>
            <w:r w:rsidRPr="00140E21">
              <w:t>UE context in SMF data</w:t>
            </w:r>
          </w:p>
        </w:tc>
        <w:tc>
          <w:tcPr>
            <w:tcW w:w="1984" w:type="dxa"/>
            <w:tcBorders>
              <w:bottom w:val="nil"/>
            </w:tcBorders>
          </w:tcPr>
          <w:p w14:paraId="252F073D" w14:textId="77777777" w:rsidR="005C2293" w:rsidRPr="00140E21" w:rsidRDefault="005C2293" w:rsidP="00B6023E">
            <w:pPr>
              <w:pStyle w:val="TAL"/>
              <w:rPr>
                <w:rFonts w:eastAsia="Malgun Gothic"/>
              </w:rPr>
            </w:pPr>
            <w:r w:rsidRPr="00140E21">
              <w:rPr>
                <w:rFonts w:eastAsia="Malgun Gothic"/>
              </w:rPr>
              <w:t>SUPI</w:t>
            </w:r>
          </w:p>
        </w:tc>
        <w:tc>
          <w:tcPr>
            <w:tcW w:w="1843" w:type="dxa"/>
          </w:tcPr>
          <w:p w14:paraId="1835803C" w14:textId="77777777" w:rsidR="005C2293" w:rsidRPr="00140E21" w:rsidRDefault="005C2293" w:rsidP="00B6023E">
            <w:pPr>
              <w:pStyle w:val="TAL"/>
              <w:rPr>
                <w:rFonts w:eastAsia="Malgun Gothic"/>
              </w:rPr>
            </w:pPr>
            <w:r w:rsidRPr="00140E21">
              <w:rPr>
                <w:rFonts w:eastAsia="Malgun Gothic"/>
              </w:rPr>
              <w:t>PDU Session ID or DNN</w:t>
            </w:r>
          </w:p>
        </w:tc>
      </w:tr>
      <w:tr w:rsidR="005C2293" w:rsidRPr="00140E21" w14:paraId="74E1972C" w14:textId="77777777" w:rsidTr="00B6023E">
        <w:tc>
          <w:tcPr>
            <w:tcW w:w="1984" w:type="dxa"/>
            <w:tcBorders>
              <w:top w:val="nil"/>
              <w:bottom w:val="nil"/>
            </w:tcBorders>
            <w:shd w:val="clear" w:color="auto" w:fill="auto"/>
          </w:tcPr>
          <w:p w14:paraId="2ED3B8AB" w14:textId="77777777" w:rsidR="005C2293" w:rsidRPr="00140E21" w:rsidRDefault="005C2293" w:rsidP="00B6023E">
            <w:pPr>
              <w:pStyle w:val="TAL"/>
              <w:rPr>
                <w:rFonts w:eastAsia="SimSun"/>
                <w:lang w:eastAsia="zh-CN"/>
              </w:rPr>
            </w:pPr>
            <w:r w:rsidRPr="00140E21">
              <w:rPr>
                <w:rFonts w:eastAsia="SimSun"/>
                <w:lang w:eastAsia="zh-CN"/>
              </w:rPr>
              <w:t>Subscription Data (see clause 5.2.3.3.1)</w:t>
            </w:r>
          </w:p>
        </w:tc>
        <w:tc>
          <w:tcPr>
            <w:tcW w:w="3119" w:type="dxa"/>
          </w:tcPr>
          <w:p w14:paraId="0B6040E1" w14:textId="77777777" w:rsidR="005C2293" w:rsidRPr="00140E21" w:rsidRDefault="005C2293" w:rsidP="00B6023E">
            <w:pPr>
              <w:pStyle w:val="TAL"/>
            </w:pPr>
            <w:r w:rsidRPr="00140E21">
              <w:t xml:space="preserve">SMS Management Subscription data </w:t>
            </w:r>
          </w:p>
        </w:tc>
        <w:tc>
          <w:tcPr>
            <w:tcW w:w="1984" w:type="dxa"/>
          </w:tcPr>
          <w:p w14:paraId="06A5B987" w14:textId="77777777" w:rsidR="005C2293" w:rsidRPr="00140E21" w:rsidRDefault="005C2293" w:rsidP="00B6023E">
            <w:pPr>
              <w:pStyle w:val="TAL"/>
              <w:rPr>
                <w:rFonts w:eastAsia="Malgun Gothic"/>
              </w:rPr>
            </w:pPr>
            <w:r w:rsidRPr="00140E21">
              <w:rPr>
                <w:rFonts w:eastAsia="Malgun Gothic"/>
              </w:rPr>
              <w:t>SUPI</w:t>
            </w:r>
          </w:p>
        </w:tc>
        <w:tc>
          <w:tcPr>
            <w:tcW w:w="1843" w:type="dxa"/>
          </w:tcPr>
          <w:p w14:paraId="1ECB35F4" w14:textId="77777777" w:rsidR="005C2293" w:rsidRPr="00140E21" w:rsidRDefault="005C2293" w:rsidP="00B6023E">
            <w:pPr>
              <w:pStyle w:val="TAL"/>
              <w:rPr>
                <w:rFonts w:eastAsia="Malgun Gothic"/>
              </w:rPr>
            </w:pPr>
            <w:r>
              <w:rPr>
                <w:rFonts w:eastAsia="Malgun Gothic"/>
              </w:rPr>
              <w:t>Serving PLMN ID and optionally NID</w:t>
            </w:r>
          </w:p>
        </w:tc>
      </w:tr>
      <w:tr w:rsidR="005C2293" w:rsidRPr="00140E21" w14:paraId="73DB866E" w14:textId="77777777" w:rsidTr="00B6023E">
        <w:tc>
          <w:tcPr>
            <w:tcW w:w="1984" w:type="dxa"/>
            <w:tcBorders>
              <w:top w:val="nil"/>
              <w:bottom w:val="nil"/>
            </w:tcBorders>
            <w:shd w:val="clear" w:color="auto" w:fill="auto"/>
          </w:tcPr>
          <w:p w14:paraId="0D716268" w14:textId="77777777" w:rsidR="005C2293" w:rsidRPr="00140E21" w:rsidRDefault="005C2293" w:rsidP="00B6023E">
            <w:pPr>
              <w:pStyle w:val="TAL"/>
              <w:rPr>
                <w:rFonts w:eastAsia="SimSun"/>
                <w:lang w:eastAsia="zh-CN"/>
              </w:rPr>
            </w:pPr>
          </w:p>
        </w:tc>
        <w:tc>
          <w:tcPr>
            <w:tcW w:w="3119" w:type="dxa"/>
            <w:tcBorders>
              <w:bottom w:val="single" w:sz="4" w:space="0" w:color="auto"/>
            </w:tcBorders>
            <w:vAlign w:val="center"/>
          </w:tcPr>
          <w:p w14:paraId="51D8E727" w14:textId="77777777" w:rsidR="005C2293" w:rsidRPr="00140E21" w:rsidRDefault="005C2293" w:rsidP="00B6023E">
            <w:pPr>
              <w:pStyle w:val="TAL"/>
            </w:pPr>
            <w:r w:rsidRPr="00140E21">
              <w:t>SMS Subscription data</w:t>
            </w:r>
          </w:p>
        </w:tc>
        <w:tc>
          <w:tcPr>
            <w:tcW w:w="1984" w:type="dxa"/>
            <w:tcBorders>
              <w:bottom w:val="single" w:sz="4" w:space="0" w:color="auto"/>
            </w:tcBorders>
          </w:tcPr>
          <w:p w14:paraId="0928A5ED" w14:textId="77777777" w:rsidR="005C2293" w:rsidRPr="00140E21" w:rsidRDefault="005C2293" w:rsidP="00B6023E">
            <w:pPr>
              <w:pStyle w:val="TAL"/>
              <w:rPr>
                <w:rFonts w:eastAsia="Malgun Gothic"/>
              </w:rPr>
            </w:pPr>
            <w:r w:rsidRPr="00140E21">
              <w:rPr>
                <w:rFonts w:eastAsia="Malgun Gothic"/>
              </w:rPr>
              <w:t>SUPI</w:t>
            </w:r>
          </w:p>
        </w:tc>
        <w:tc>
          <w:tcPr>
            <w:tcW w:w="1843" w:type="dxa"/>
          </w:tcPr>
          <w:p w14:paraId="77723801" w14:textId="77777777" w:rsidR="005C2293" w:rsidRPr="00140E21" w:rsidRDefault="005C2293" w:rsidP="00B6023E">
            <w:pPr>
              <w:pStyle w:val="TAL"/>
              <w:rPr>
                <w:rFonts w:eastAsia="Malgun Gothic"/>
              </w:rPr>
            </w:pPr>
            <w:r>
              <w:rPr>
                <w:rFonts w:eastAsia="Malgun Gothic"/>
              </w:rPr>
              <w:t>Serving PLMN ID and optionally NID</w:t>
            </w:r>
          </w:p>
        </w:tc>
      </w:tr>
      <w:tr w:rsidR="005C2293" w:rsidRPr="00140E21" w14:paraId="5D4E5E9F" w14:textId="77777777" w:rsidTr="00B6023E">
        <w:tc>
          <w:tcPr>
            <w:tcW w:w="1984" w:type="dxa"/>
            <w:tcBorders>
              <w:top w:val="nil"/>
              <w:bottom w:val="nil"/>
            </w:tcBorders>
            <w:shd w:val="clear" w:color="auto" w:fill="auto"/>
          </w:tcPr>
          <w:p w14:paraId="47C124C5" w14:textId="77777777" w:rsidR="005C2293" w:rsidRPr="00140E21" w:rsidRDefault="005C2293" w:rsidP="00B6023E">
            <w:pPr>
              <w:pStyle w:val="TAL"/>
              <w:rPr>
                <w:rFonts w:eastAsia="SimSun"/>
                <w:lang w:eastAsia="zh-CN"/>
              </w:rPr>
            </w:pPr>
          </w:p>
        </w:tc>
        <w:tc>
          <w:tcPr>
            <w:tcW w:w="3119" w:type="dxa"/>
            <w:tcBorders>
              <w:bottom w:val="nil"/>
            </w:tcBorders>
            <w:vAlign w:val="center"/>
          </w:tcPr>
          <w:p w14:paraId="57AC6851" w14:textId="77777777" w:rsidR="005C2293" w:rsidRPr="00140E21" w:rsidRDefault="005C2293" w:rsidP="00B6023E">
            <w:pPr>
              <w:pStyle w:val="TAL"/>
            </w:pPr>
            <w:r w:rsidRPr="00140E21">
              <w:t>Session Management Subscription data</w:t>
            </w:r>
          </w:p>
        </w:tc>
        <w:tc>
          <w:tcPr>
            <w:tcW w:w="1984" w:type="dxa"/>
            <w:tcBorders>
              <w:bottom w:val="nil"/>
            </w:tcBorders>
          </w:tcPr>
          <w:p w14:paraId="0C2AC199" w14:textId="77777777" w:rsidR="005C2293" w:rsidRPr="00140E21" w:rsidRDefault="005C2293" w:rsidP="00B6023E">
            <w:pPr>
              <w:pStyle w:val="TAL"/>
              <w:rPr>
                <w:rFonts w:eastAsia="Malgun Gothic"/>
              </w:rPr>
            </w:pPr>
            <w:r w:rsidRPr="00140E21">
              <w:rPr>
                <w:rFonts w:eastAsia="Malgun Gothic"/>
              </w:rPr>
              <w:t>SUPI</w:t>
            </w:r>
          </w:p>
        </w:tc>
        <w:tc>
          <w:tcPr>
            <w:tcW w:w="1843" w:type="dxa"/>
          </w:tcPr>
          <w:p w14:paraId="5F51B9B6" w14:textId="77777777" w:rsidR="005C2293" w:rsidRPr="00140E21" w:rsidRDefault="005C2293" w:rsidP="00B6023E">
            <w:pPr>
              <w:pStyle w:val="TAL"/>
              <w:rPr>
                <w:rFonts w:eastAsia="Malgun Gothic"/>
              </w:rPr>
            </w:pPr>
            <w:r w:rsidRPr="00140E21">
              <w:rPr>
                <w:rFonts w:eastAsia="Malgun Gothic"/>
              </w:rPr>
              <w:t>S-NSSAI</w:t>
            </w:r>
          </w:p>
        </w:tc>
      </w:tr>
      <w:tr w:rsidR="005C2293" w:rsidRPr="00140E21" w14:paraId="34523EC1" w14:textId="77777777" w:rsidTr="00B6023E">
        <w:tc>
          <w:tcPr>
            <w:tcW w:w="1984" w:type="dxa"/>
            <w:tcBorders>
              <w:top w:val="nil"/>
              <w:bottom w:val="nil"/>
            </w:tcBorders>
            <w:shd w:val="clear" w:color="auto" w:fill="auto"/>
          </w:tcPr>
          <w:p w14:paraId="2290DBFF" w14:textId="77777777" w:rsidR="005C2293" w:rsidRPr="00140E21" w:rsidRDefault="005C2293" w:rsidP="00B6023E">
            <w:pPr>
              <w:pStyle w:val="TAL"/>
              <w:rPr>
                <w:rFonts w:eastAsia="SimSun"/>
                <w:lang w:eastAsia="zh-CN"/>
              </w:rPr>
            </w:pPr>
          </w:p>
        </w:tc>
        <w:tc>
          <w:tcPr>
            <w:tcW w:w="3119" w:type="dxa"/>
            <w:tcBorders>
              <w:top w:val="nil"/>
              <w:bottom w:val="nil"/>
            </w:tcBorders>
            <w:vAlign w:val="center"/>
          </w:tcPr>
          <w:p w14:paraId="2A547E22" w14:textId="77777777" w:rsidR="005C2293" w:rsidRPr="00140E21" w:rsidRDefault="005C2293" w:rsidP="00B6023E">
            <w:pPr>
              <w:pStyle w:val="TAL"/>
            </w:pPr>
          </w:p>
        </w:tc>
        <w:tc>
          <w:tcPr>
            <w:tcW w:w="1984" w:type="dxa"/>
            <w:tcBorders>
              <w:top w:val="nil"/>
              <w:bottom w:val="nil"/>
            </w:tcBorders>
          </w:tcPr>
          <w:p w14:paraId="0677B68C" w14:textId="77777777" w:rsidR="005C2293" w:rsidRPr="00140E21" w:rsidRDefault="005C2293" w:rsidP="00B6023E">
            <w:pPr>
              <w:pStyle w:val="TAL"/>
              <w:rPr>
                <w:rFonts w:eastAsia="Malgun Gothic"/>
              </w:rPr>
            </w:pPr>
          </w:p>
        </w:tc>
        <w:tc>
          <w:tcPr>
            <w:tcW w:w="1843" w:type="dxa"/>
          </w:tcPr>
          <w:p w14:paraId="39A2C452" w14:textId="77777777" w:rsidR="005C2293" w:rsidRPr="00140E21" w:rsidRDefault="005C2293" w:rsidP="00B6023E">
            <w:pPr>
              <w:pStyle w:val="TAL"/>
              <w:rPr>
                <w:rFonts w:eastAsia="Malgun Gothic"/>
              </w:rPr>
            </w:pPr>
            <w:r w:rsidRPr="00140E21">
              <w:rPr>
                <w:rFonts w:eastAsia="Malgun Gothic"/>
              </w:rPr>
              <w:t>DNN</w:t>
            </w:r>
          </w:p>
        </w:tc>
      </w:tr>
      <w:tr w:rsidR="005C2293" w:rsidRPr="00140E21" w14:paraId="51C08C1E" w14:textId="77777777" w:rsidTr="00B6023E">
        <w:tc>
          <w:tcPr>
            <w:tcW w:w="1984" w:type="dxa"/>
            <w:tcBorders>
              <w:top w:val="nil"/>
              <w:bottom w:val="nil"/>
            </w:tcBorders>
            <w:shd w:val="clear" w:color="auto" w:fill="auto"/>
          </w:tcPr>
          <w:p w14:paraId="523E3818" w14:textId="77777777" w:rsidR="005C2293" w:rsidRPr="00140E21" w:rsidRDefault="005C2293" w:rsidP="00B6023E">
            <w:pPr>
              <w:pStyle w:val="TAL"/>
              <w:rPr>
                <w:rFonts w:eastAsia="SimSun"/>
                <w:lang w:eastAsia="zh-CN"/>
              </w:rPr>
            </w:pPr>
          </w:p>
        </w:tc>
        <w:tc>
          <w:tcPr>
            <w:tcW w:w="3119" w:type="dxa"/>
            <w:tcBorders>
              <w:top w:val="nil"/>
            </w:tcBorders>
            <w:vAlign w:val="center"/>
          </w:tcPr>
          <w:p w14:paraId="37FAE396" w14:textId="77777777" w:rsidR="005C2293" w:rsidRPr="00140E21" w:rsidRDefault="005C2293" w:rsidP="00B6023E">
            <w:pPr>
              <w:pStyle w:val="TAL"/>
            </w:pPr>
          </w:p>
        </w:tc>
        <w:tc>
          <w:tcPr>
            <w:tcW w:w="1984" w:type="dxa"/>
            <w:tcBorders>
              <w:top w:val="nil"/>
            </w:tcBorders>
          </w:tcPr>
          <w:p w14:paraId="2EF9B66D" w14:textId="77777777" w:rsidR="005C2293" w:rsidRPr="00140E21" w:rsidRDefault="005C2293" w:rsidP="00B6023E">
            <w:pPr>
              <w:pStyle w:val="TAL"/>
              <w:rPr>
                <w:rFonts w:eastAsia="Malgun Gothic"/>
              </w:rPr>
            </w:pPr>
          </w:p>
        </w:tc>
        <w:tc>
          <w:tcPr>
            <w:tcW w:w="1843" w:type="dxa"/>
          </w:tcPr>
          <w:p w14:paraId="3CD851A2" w14:textId="77777777" w:rsidR="005C2293" w:rsidRPr="00140E21" w:rsidRDefault="005C2293" w:rsidP="00B6023E">
            <w:pPr>
              <w:pStyle w:val="TAL"/>
              <w:rPr>
                <w:rFonts w:eastAsia="Malgun Gothic"/>
              </w:rPr>
            </w:pPr>
            <w:r>
              <w:rPr>
                <w:rFonts w:eastAsia="Malgun Gothic"/>
              </w:rPr>
              <w:t>Serving PLMN ID and optionally NID</w:t>
            </w:r>
          </w:p>
        </w:tc>
      </w:tr>
      <w:tr w:rsidR="005C2293" w:rsidRPr="00140E21" w14:paraId="4397A0D5" w14:textId="77777777" w:rsidTr="00B6023E">
        <w:tc>
          <w:tcPr>
            <w:tcW w:w="1984" w:type="dxa"/>
            <w:tcBorders>
              <w:top w:val="nil"/>
              <w:bottom w:val="nil"/>
            </w:tcBorders>
            <w:shd w:val="clear" w:color="auto" w:fill="auto"/>
          </w:tcPr>
          <w:p w14:paraId="62CC33B0" w14:textId="77777777" w:rsidR="005C2293" w:rsidRPr="00140E21" w:rsidRDefault="005C2293" w:rsidP="00B6023E">
            <w:pPr>
              <w:pStyle w:val="TAL"/>
              <w:rPr>
                <w:rFonts w:eastAsia="SimSun"/>
                <w:lang w:eastAsia="zh-CN"/>
              </w:rPr>
            </w:pPr>
          </w:p>
        </w:tc>
        <w:tc>
          <w:tcPr>
            <w:tcW w:w="3119" w:type="dxa"/>
            <w:tcBorders>
              <w:bottom w:val="single" w:sz="4" w:space="0" w:color="auto"/>
            </w:tcBorders>
            <w:vAlign w:val="center"/>
          </w:tcPr>
          <w:p w14:paraId="4EE7CA24" w14:textId="77777777" w:rsidR="005C2293" w:rsidRPr="00140E21" w:rsidRDefault="005C2293" w:rsidP="00B6023E">
            <w:pPr>
              <w:pStyle w:val="TAL"/>
            </w:pPr>
            <w:r w:rsidRPr="00140E21">
              <w:t>Slice Selection Subscription data</w:t>
            </w:r>
          </w:p>
        </w:tc>
        <w:tc>
          <w:tcPr>
            <w:tcW w:w="1984" w:type="dxa"/>
            <w:tcBorders>
              <w:bottom w:val="single" w:sz="4" w:space="0" w:color="auto"/>
            </w:tcBorders>
          </w:tcPr>
          <w:p w14:paraId="2D42B3CD" w14:textId="77777777" w:rsidR="005C2293" w:rsidRPr="00140E21" w:rsidRDefault="005C2293" w:rsidP="00B6023E">
            <w:pPr>
              <w:pStyle w:val="TAL"/>
              <w:rPr>
                <w:rFonts w:eastAsia="Malgun Gothic"/>
              </w:rPr>
            </w:pPr>
            <w:r w:rsidRPr="00140E21">
              <w:rPr>
                <w:rFonts w:eastAsia="Malgun Gothic"/>
              </w:rPr>
              <w:t>SUPI</w:t>
            </w:r>
          </w:p>
        </w:tc>
        <w:tc>
          <w:tcPr>
            <w:tcW w:w="1843" w:type="dxa"/>
            <w:tcBorders>
              <w:bottom w:val="single" w:sz="4" w:space="0" w:color="auto"/>
            </w:tcBorders>
          </w:tcPr>
          <w:p w14:paraId="72F88873" w14:textId="77777777" w:rsidR="005C2293" w:rsidRPr="00140E21" w:rsidRDefault="005C2293" w:rsidP="00B6023E">
            <w:pPr>
              <w:pStyle w:val="TAL"/>
              <w:rPr>
                <w:rFonts w:eastAsia="Malgun Gothic"/>
              </w:rPr>
            </w:pPr>
            <w:r>
              <w:rPr>
                <w:rFonts w:eastAsia="Malgun Gothic"/>
              </w:rPr>
              <w:t>Serving PLMN ID and optionally NID</w:t>
            </w:r>
          </w:p>
        </w:tc>
      </w:tr>
      <w:tr w:rsidR="005C2293" w:rsidRPr="00140E21" w14:paraId="474977EB" w14:textId="77777777" w:rsidTr="00B6023E">
        <w:tc>
          <w:tcPr>
            <w:tcW w:w="1984" w:type="dxa"/>
            <w:tcBorders>
              <w:top w:val="nil"/>
              <w:bottom w:val="nil"/>
            </w:tcBorders>
            <w:shd w:val="clear" w:color="auto" w:fill="auto"/>
          </w:tcPr>
          <w:p w14:paraId="2B01EB5D" w14:textId="77777777" w:rsidR="005C2293" w:rsidRPr="00140E21" w:rsidRDefault="005C2293" w:rsidP="00B6023E">
            <w:pPr>
              <w:pStyle w:val="TAL"/>
              <w:rPr>
                <w:rFonts w:eastAsia="SimSun"/>
                <w:lang w:eastAsia="zh-CN"/>
              </w:rPr>
            </w:pPr>
          </w:p>
        </w:tc>
        <w:tc>
          <w:tcPr>
            <w:tcW w:w="3119" w:type="dxa"/>
            <w:tcBorders>
              <w:bottom w:val="single" w:sz="4" w:space="0" w:color="auto"/>
            </w:tcBorders>
            <w:vAlign w:val="center"/>
          </w:tcPr>
          <w:p w14:paraId="03AF1C6A" w14:textId="77777777" w:rsidR="005C2293" w:rsidRPr="00140E21" w:rsidRDefault="005C2293" w:rsidP="00B6023E">
            <w:pPr>
              <w:pStyle w:val="TAL"/>
            </w:pPr>
            <w:r w:rsidRPr="00140E21">
              <w:t>Group Data</w:t>
            </w:r>
          </w:p>
        </w:tc>
        <w:tc>
          <w:tcPr>
            <w:tcW w:w="1984" w:type="dxa"/>
            <w:tcBorders>
              <w:bottom w:val="single" w:sz="4" w:space="0" w:color="auto"/>
            </w:tcBorders>
          </w:tcPr>
          <w:p w14:paraId="6FE1C8E0" w14:textId="77777777" w:rsidR="005C2293" w:rsidRPr="00140E21" w:rsidRDefault="005C2293" w:rsidP="00B6023E">
            <w:pPr>
              <w:pStyle w:val="TAL"/>
              <w:rPr>
                <w:rFonts w:eastAsia="Malgun Gothic"/>
              </w:rPr>
            </w:pPr>
            <w:r w:rsidRPr="00140E21">
              <w:rPr>
                <w:rFonts w:eastAsia="Malgun Gothic"/>
              </w:rPr>
              <w:t>Internal Group Identifier or</w:t>
            </w:r>
          </w:p>
          <w:p w14:paraId="43E42652" w14:textId="77777777" w:rsidR="005C2293" w:rsidRPr="00140E21" w:rsidRDefault="005C2293" w:rsidP="00B6023E">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229EF5D4" w14:textId="77777777" w:rsidR="005C2293" w:rsidRPr="00140E21" w:rsidRDefault="005C2293" w:rsidP="00B6023E">
            <w:pPr>
              <w:pStyle w:val="TAL"/>
              <w:rPr>
                <w:rFonts w:eastAsia="Malgun Gothic"/>
              </w:rPr>
            </w:pPr>
            <w:r w:rsidRPr="00140E21">
              <w:rPr>
                <w:rFonts w:eastAsia="Malgun Gothic"/>
              </w:rPr>
              <w:t>-</w:t>
            </w:r>
          </w:p>
        </w:tc>
      </w:tr>
      <w:tr w:rsidR="005C2293" w:rsidRPr="00140E21" w14:paraId="72DA799D" w14:textId="77777777" w:rsidTr="00B6023E">
        <w:tc>
          <w:tcPr>
            <w:tcW w:w="1984" w:type="dxa"/>
            <w:tcBorders>
              <w:top w:val="nil"/>
              <w:bottom w:val="nil"/>
            </w:tcBorders>
            <w:shd w:val="clear" w:color="auto" w:fill="auto"/>
          </w:tcPr>
          <w:p w14:paraId="688A4B29" w14:textId="77777777" w:rsidR="005C2293" w:rsidRPr="00140E21" w:rsidRDefault="005C2293" w:rsidP="00B6023E">
            <w:pPr>
              <w:pStyle w:val="TAL"/>
              <w:rPr>
                <w:rFonts w:eastAsia="SimSun"/>
                <w:lang w:eastAsia="zh-CN"/>
              </w:rPr>
            </w:pPr>
          </w:p>
        </w:tc>
        <w:tc>
          <w:tcPr>
            <w:tcW w:w="3119" w:type="dxa"/>
            <w:tcBorders>
              <w:bottom w:val="nil"/>
            </w:tcBorders>
            <w:vAlign w:val="center"/>
          </w:tcPr>
          <w:p w14:paraId="1C72471A" w14:textId="77777777" w:rsidR="005C2293" w:rsidRPr="00140E21" w:rsidRDefault="005C2293" w:rsidP="00B6023E">
            <w:pPr>
              <w:pStyle w:val="TAL"/>
            </w:pPr>
            <w:r>
              <w:t>Identifier translation</w:t>
            </w:r>
          </w:p>
        </w:tc>
        <w:tc>
          <w:tcPr>
            <w:tcW w:w="1984" w:type="dxa"/>
            <w:tcBorders>
              <w:bottom w:val="nil"/>
            </w:tcBorders>
          </w:tcPr>
          <w:p w14:paraId="671E76CD" w14:textId="77777777" w:rsidR="005C2293" w:rsidRPr="00140E21" w:rsidRDefault="005C2293" w:rsidP="00B6023E">
            <w:pPr>
              <w:pStyle w:val="TAL"/>
              <w:rPr>
                <w:rFonts w:eastAsia="Malgun Gothic"/>
              </w:rPr>
            </w:pPr>
            <w:r>
              <w:rPr>
                <w:rFonts w:eastAsia="Malgun Gothic"/>
              </w:rPr>
              <w:t>GPSI</w:t>
            </w:r>
          </w:p>
        </w:tc>
        <w:tc>
          <w:tcPr>
            <w:tcW w:w="1843" w:type="dxa"/>
          </w:tcPr>
          <w:p w14:paraId="16C085D2" w14:textId="77777777" w:rsidR="005C2293" w:rsidRPr="00140E21" w:rsidRDefault="005C2293" w:rsidP="00B6023E">
            <w:pPr>
              <w:pStyle w:val="TAL"/>
              <w:rPr>
                <w:rFonts w:eastAsia="Malgun Gothic"/>
              </w:rPr>
            </w:pPr>
          </w:p>
        </w:tc>
      </w:tr>
      <w:tr w:rsidR="005C2293" w:rsidRPr="00140E21" w14:paraId="55B26C63" w14:textId="77777777" w:rsidTr="00B6023E">
        <w:tc>
          <w:tcPr>
            <w:tcW w:w="1984" w:type="dxa"/>
            <w:tcBorders>
              <w:top w:val="nil"/>
              <w:bottom w:val="nil"/>
            </w:tcBorders>
            <w:shd w:val="clear" w:color="auto" w:fill="auto"/>
          </w:tcPr>
          <w:p w14:paraId="4278824F" w14:textId="77777777" w:rsidR="005C2293" w:rsidRPr="00140E21" w:rsidRDefault="005C2293" w:rsidP="00B6023E">
            <w:pPr>
              <w:pStyle w:val="TAL"/>
              <w:rPr>
                <w:rFonts w:eastAsia="SimSun"/>
                <w:lang w:eastAsia="zh-CN"/>
              </w:rPr>
            </w:pPr>
          </w:p>
        </w:tc>
        <w:tc>
          <w:tcPr>
            <w:tcW w:w="3119" w:type="dxa"/>
            <w:tcBorders>
              <w:top w:val="nil"/>
            </w:tcBorders>
            <w:vAlign w:val="center"/>
          </w:tcPr>
          <w:p w14:paraId="242BD75C" w14:textId="77777777" w:rsidR="005C2293" w:rsidRPr="00140E21" w:rsidRDefault="005C2293" w:rsidP="00B6023E">
            <w:pPr>
              <w:pStyle w:val="TAL"/>
            </w:pPr>
          </w:p>
        </w:tc>
        <w:tc>
          <w:tcPr>
            <w:tcW w:w="1984" w:type="dxa"/>
            <w:tcBorders>
              <w:top w:val="nil"/>
            </w:tcBorders>
          </w:tcPr>
          <w:p w14:paraId="40F1A2EA" w14:textId="77777777" w:rsidR="005C2293" w:rsidRPr="00140E21" w:rsidRDefault="005C2293" w:rsidP="00B6023E">
            <w:pPr>
              <w:pStyle w:val="TAL"/>
              <w:rPr>
                <w:rFonts w:eastAsia="Malgun Gothic"/>
              </w:rPr>
            </w:pPr>
            <w:r w:rsidRPr="00140E21">
              <w:rPr>
                <w:rFonts w:eastAsia="Malgun Gothic"/>
              </w:rPr>
              <w:t>SUPI</w:t>
            </w:r>
          </w:p>
        </w:tc>
        <w:tc>
          <w:tcPr>
            <w:tcW w:w="1843" w:type="dxa"/>
          </w:tcPr>
          <w:p w14:paraId="1103B138" w14:textId="77777777" w:rsidR="005C2293" w:rsidRPr="00140E21" w:rsidRDefault="005C2293" w:rsidP="00B6023E">
            <w:pPr>
              <w:pStyle w:val="TAL"/>
              <w:rPr>
                <w:rFonts w:eastAsia="Malgun Gothic"/>
              </w:rPr>
            </w:pPr>
            <w:r>
              <w:rPr>
                <w:rFonts w:eastAsia="Malgun Gothic"/>
              </w:rPr>
              <w:t>Application Port ID</w:t>
            </w:r>
          </w:p>
        </w:tc>
      </w:tr>
      <w:tr w:rsidR="005C2293" w:rsidRPr="00140E21" w14:paraId="1EA1E8F9" w14:textId="77777777" w:rsidTr="00B6023E">
        <w:tc>
          <w:tcPr>
            <w:tcW w:w="1984" w:type="dxa"/>
            <w:tcBorders>
              <w:top w:val="nil"/>
              <w:bottom w:val="nil"/>
            </w:tcBorders>
            <w:shd w:val="clear" w:color="auto" w:fill="auto"/>
          </w:tcPr>
          <w:p w14:paraId="38F4F0E6" w14:textId="77777777" w:rsidR="005C2293" w:rsidRPr="00140E21" w:rsidRDefault="005C2293" w:rsidP="00B6023E">
            <w:pPr>
              <w:pStyle w:val="TAL"/>
              <w:rPr>
                <w:rFonts w:eastAsia="SimSun"/>
                <w:lang w:eastAsia="zh-CN"/>
              </w:rPr>
            </w:pPr>
          </w:p>
        </w:tc>
        <w:tc>
          <w:tcPr>
            <w:tcW w:w="3119" w:type="dxa"/>
            <w:tcBorders>
              <w:bottom w:val="nil"/>
            </w:tcBorders>
            <w:vAlign w:val="center"/>
          </w:tcPr>
          <w:p w14:paraId="27CA86B7" w14:textId="77777777" w:rsidR="005C2293" w:rsidRPr="00140E21" w:rsidRDefault="005C2293" w:rsidP="00B6023E">
            <w:pPr>
              <w:pStyle w:val="TAL"/>
            </w:pPr>
            <w:r>
              <w:t>Intersystem continuity Context</w:t>
            </w:r>
          </w:p>
        </w:tc>
        <w:tc>
          <w:tcPr>
            <w:tcW w:w="1984" w:type="dxa"/>
            <w:tcBorders>
              <w:bottom w:val="nil"/>
            </w:tcBorders>
          </w:tcPr>
          <w:p w14:paraId="1F9EE82F" w14:textId="77777777" w:rsidR="005C2293" w:rsidRPr="00140E21" w:rsidRDefault="005C2293" w:rsidP="00B6023E">
            <w:pPr>
              <w:pStyle w:val="TAL"/>
              <w:rPr>
                <w:rFonts w:eastAsia="Malgun Gothic"/>
              </w:rPr>
            </w:pPr>
            <w:r w:rsidRPr="00140E21">
              <w:rPr>
                <w:rFonts w:eastAsia="Malgun Gothic"/>
              </w:rPr>
              <w:t>SUPI</w:t>
            </w:r>
          </w:p>
        </w:tc>
        <w:tc>
          <w:tcPr>
            <w:tcW w:w="1843" w:type="dxa"/>
          </w:tcPr>
          <w:p w14:paraId="2E3E146A" w14:textId="77777777" w:rsidR="005C2293" w:rsidRPr="00140E21" w:rsidRDefault="005C2293" w:rsidP="00B6023E">
            <w:pPr>
              <w:pStyle w:val="TAL"/>
              <w:rPr>
                <w:rFonts w:eastAsia="Malgun Gothic"/>
              </w:rPr>
            </w:pPr>
            <w:r>
              <w:rPr>
                <w:rFonts w:eastAsia="Malgun Gothic"/>
              </w:rPr>
              <w:t>DNN</w:t>
            </w:r>
          </w:p>
        </w:tc>
      </w:tr>
      <w:tr w:rsidR="005C2293" w:rsidRPr="00140E21" w14:paraId="4A7418AA" w14:textId="77777777" w:rsidTr="00B6023E">
        <w:tc>
          <w:tcPr>
            <w:tcW w:w="1984" w:type="dxa"/>
            <w:tcBorders>
              <w:top w:val="nil"/>
              <w:bottom w:val="nil"/>
            </w:tcBorders>
            <w:shd w:val="clear" w:color="auto" w:fill="auto"/>
          </w:tcPr>
          <w:p w14:paraId="4473505B" w14:textId="77777777" w:rsidR="005C2293" w:rsidRPr="00140E21" w:rsidRDefault="005C2293" w:rsidP="00B6023E">
            <w:pPr>
              <w:pStyle w:val="TAL"/>
              <w:rPr>
                <w:rFonts w:eastAsia="SimSun"/>
                <w:lang w:eastAsia="zh-CN"/>
              </w:rPr>
            </w:pPr>
          </w:p>
        </w:tc>
        <w:tc>
          <w:tcPr>
            <w:tcW w:w="3119" w:type="dxa"/>
          </w:tcPr>
          <w:p w14:paraId="16DE79DE" w14:textId="77777777" w:rsidR="005C2293" w:rsidRPr="00140E21" w:rsidRDefault="005C2293" w:rsidP="00B6023E">
            <w:pPr>
              <w:pStyle w:val="TAL"/>
            </w:pPr>
            <w:r>
              <w:t>LCS privacy</w:t>
            </w:r>
          </w:p>
        </w:tc>
        <w:tc>
          <w:tcPr>
            <w:tcW w:w="1984" w:type="dxa"/>
          </w:tcPr>
          <w:p w14:paraId="6FF60613" w14:textId="77777777" w:rsidR="005C2293" w:rsidRPr="00140E21" w:rsidRDefault="005C2293" w:rsidP="00B6023E">
            <w:pPr>
              <w:pStyle w:val="TAL"/>
              <w:rPr>
                <w:rFonts w:eastAsia="Malgun Gothic"/>
              </w:rPr>
            </w:pPr>
            <w:r w:rsidRPr="00140E21">
              <w:rPr>
                <w:rFonts w:eastAsia="Malgun Gothic"/>
              </w:rPr>
              <w:t>SUPI</w:t>
            </w:r>
          </w:p>
        </w:tc>
        <w:tc>
          <w:tcPr>
            <w:tcW w:w="1843" w:type="dxa"/>
          </w:tcPr>
          <w:p w14:paraId="4C53EB3B" w14:textId="77777777" w:rsidR="005C2293" w:rsidRPr="00140E21" w:rsidRDefault="005C2293" w:rsidP="00B6023E">
            <w:pPr>
              <w:pStyle w:val="TAL"/>
              <w:rPr>
                <w:rFonts w:eastAsia="Malgun Gothic"/>
              </w:rPr>
            </w:pPr>
            <w:r w:rsidRPr="00140E21">
              <w:rPr>
                <w:rFonts w:eastAsia="Malgun Gothic"/>
              </w:rPr>
              <w:t>-</w:t>
            </w:r>
          </w:p>
        </w:tc>
      </w:tr>
      <w:tr w:rsidR="005C2293" w:rsidRPr="00140E21" w14:paraId="0913B356" w14:textId="77777777" w:rsidTr="00B6023E">
        <w:tc>
          <w:tcPr>
            <w:tcW w:w="1984" w:type="dxa"/>
            <w:tcBorders>
              <w:top w:val="nil"/>
              <w:bottom w:val="nil"/>
            </w:tcBorders>
            <w:shd w:val="clear" w:color="auto" w:fill="auto"/>
          </w:tcPr>
          <w:p w14:paraId="62E3109D" w14:textId="77777777" w:rsidR="005C2293" w:rsidRPr="00140E21" w:rsidRDefault="005C2293" w:rsidP="00B6023E">
            <w:pPr>
              <w:pStyle w:val="TAL"/>
              <w:rPr>
                <w:rFonts w:eastAsia="SimSun"/>
                <w:lang w:eastAsia="zh-CN"/>
              </w:rPr>
            </w:pPr>
          </w:p>
        </w:tc>
        <w:tc>
          <w:tcPr>
            <w:tcW w:w="3119" w:type="dxa"/>
            <w:tcBorders>
              <w:bottom w:val="single" w:sz="4" w:space="0" w:color="auto"/>
            </w:tcBorders>
            <w:vAlign w:val="center"/>
          </w:tcPr>
          <w:p w14:paraId="3C015597" w14:textId="77777777" w:rsidR="005C2293" w:rsidRPr="00140E21" w:rsidRDefault="005C2293" w:rsidP="00B6023E">
            <w:pPr>
              <w:pStyle w:val="TAL"/>
            </w:pPr>
            <w:r>
              <w:t>LCS mobile origination</w:t>
            </w:r>
          </w:p>
        </w:tc>
        <w:tc>
          <w:tcPr>
            <w:tcW w:w="1984" w:type="dxa"/>
            <w:tcBorders>
              <w:bottom w:val="single" w:sz="4" w:space="0" w:color="auto"/>
            </w:tcBorders>
          </w:tcPr>
          <w:p w14:paraId="1A3D53AE" w14:textId="77777777" w:rsidR="005C2293" w:rsidRPr="00140E21" w:rsidRDefault="005C2293" w:rsidP="00B6023E">
            <w:pPr>
              <w:pStyle w:val="TAL"/>
              <w:rPr>
                <w:rFonts w:eastAsia="Malgun Gothic"/>
              </w:rPr>
            </w:pPr>
            <w:r w:rsidRPr="00140E21">
              <w:rPr>
                <w:rFonts w:eastAsia="Malgun Gothic"/>
              </w:rPr>
              <w:t>SUPI</w:t>
            </w:r>
          </w:p>
        </w:tc>
        <w:tc>
          <w:tcPr>
            <w:tcW w:w="1843" w:type="dxa"/>
          </w:tcPr>
          <w:p w14:paraId="3DBFFB2D" w14:textId="77777777" w:rsidR="005C2293" w:rsidRPr="00140E21" w:rsidRDefault="005C2293" w:rsidP="00B6023E">
            <w:pPr>
              <w:pStyle w:val="TAL"/>
              <w:rPr>
                <w:rFonts w:eastAsia="Malgun Gothic"/>
              </w:rPr>
            </w:pPr>
            <w:r w:rsidRPr="00140E21">
              <w:rPr>
                <w:rFonts w:eastAsia="Malgun Gothic"/>
              </w:rPr>
              <w:t>-</w:t>
            </w:r>
          </w:p>
        </w:tc>
      </w:tr>
      <w:tr w:rsidR="005C2293" w:rsidRPr="00140E21" w14:paraId="6BBA3A2E" w14:textId="77777777" w:rsidTr="00B6023E">
        <w:tc>
          <w:tcPr>
            <w:tcW w:w="1984" w:type="dxa"/>
            <w:tcBorders>
              <w:top w:val="nil"/>
              <w:bottom w:val="nil"/>
            </w:tcBorders>
            <w:shd w:val="clear" w:color="auto" w:fill="auto"/>
          </w:tcPr>
          <w:p w14:paraId="53D39061" w14:textId="77777777" w:rsidR="005C2293" w:rsidRPr="00140E21" w:rsidRDefault="005C2293" w:rsidP="00B6023E">
            <w:pPr>
              <w:pStyle w:val="TAL"/>
              <w:rPr>
                <w:rFonts w:eastAsia="SimSun"/>
                <w:lang w:eastAsia="zh-CN"/>
              </w:rPr>
            </w:pPr>
          </w:p>
        </w:tc>
        <w:tc>
          <w:tcPr>
            <w:tcW w:w="3119" w:type="dxa"/>
            <w:tcBorders>
              <w:bottom w:val="single" w:sz="4" w:space="0" w:color="auto"/>
            </w:tcBorders>
            <w:vAlign w:val="center"/>
          </w:tcPr>
          <w:p w14:paraId="7656C488" w14:textId="77777777" w:rsidR="005C2293" w:rsidRPr="00140E21" w:rsidRDefault="005C2293" w:rsidP="00B6023E">
            <w:pPr>
              <w:pStyle w:val="TAL"/>
            </w:pPr>
            <w:r>
              <w:t>UE reachability</w:t>
            </w:r>
          </w:p>
        </w:tc>
        <w:tc>
          <w:tcPr>
            <w:tcW w:w="1984" w:type="dxa"/>
            <w:tcBorders>
              <w:bottom w:val="single" w:sz="4" w:space="0" w:color="auto"/>
            </w:tcBorders>
          </w:tcPr>
          <w:p w14:paraId="79BE99CD" w14:textId="77777777" w:rsidR="005C2293" w:rsidRPr="00140E21" w:rsidRDefault="005C2293" w:rsidP="00B6023E">
            <w:pPr>
              <w:pStyle w:val="TAL"/>
              <w:rPr>
                <w:rFonts w:eastAsia="Malgun Gothic"/>
              </w:rPr>
            </w:pPr>
            <w:r w:rsidRPr="00140E21">
              <w:rPr>
                <w:rFonts w:eastAsia="Malgun Gothic"/>
              </w:rPr>
              <w:t>SUPI</w:t>
            </w:r>
          </w:p>
        </w:tc>
        <w:tc>
          <w:tcPr>
            <w:tcW w:w="1843" w:type="dxa"/>
            <w:tcBorders>
              <w:bottom w:val="single" w:sz="4" w:space="0" w:color="auto"/>
            </w:tcBorders>
          </w:tcPr>
          <w:p w14:paraId="201F4C2E" w14:textId="77777777" w:rsidR="005C2293" w:rsidRPr="00140E21" w:rsidRDefault="005C2293" w:rsidP="00B6023E">
            <w:pPr>
              <w:pStyle w:val="TAL"/>
              <w:rPr>
                <w:rFonts w:eastAsia="Malgun Gothic"/>
              </w:rPr>
            </w:pPr>
            <w:r w:rsidRPr="00140E21">
              <w:rPr>
                <w:rFonts w:eastAsia="Malgun Gothic"/>
              </w:rPr>
              <w:t>-</w:t>
            </w:r>
          </w:p>
        </w:tc>
      </w:tr>
      <w:tr w:rsidR="005C2293" w:rsidRPr="00140E21" w14:paraId="5C16DC07" w14:textId="77777777" w:rsidTr="00B6023E">
        <w:tc>
          <w:tcPr>
            <w:tcW w:w="1984" w:type="dxa"/>
            <w:tcBorders>
              <w:top w:val="nil"/>
              <w:bottom w:val="nil"/>
            </w:tcBorders>
            <w:shd w:val="clear" w:color="auto" w:fill="auto"/>
          </w:tcPr>
          <w:p w14:paraId="6256DCC3" w14:textId="77777777" w:rsidR="005C2293" w:rsidRPr="00140E21" w:rsidRDefault="005C2293" w:rsidP="00B6023E">
            <w:pPr>
              <w:pStyle w:val="TAL"/>
              <w:rPr>
                <w:rFonts w:eastAsia="SimSun"/>
                <w:lang w:eastAsia="zh-CN"/>
              </w:rPr>
            </w:pPr>
          </w:p>
        </w:tc>
        <w:tc>
          <w:tcPr>
            <w:tcW w:w="3119" w:type="dxa"/>
            <w:tcBorders>
              <w:bottom w:val="single" w:sz="4" w:space="0" w:color="auto"/>
            </w:tcBorders>
            <w:vAlign w:val="center"/>
          </w:tcPr>
          <w:p w14:paraId="39600DF7" w14:textId="77777777" w:rsidR="005C2293" w:rsidRPr="00140E21" w:rsidRDefault="005C2293" w:rsidP="00B6023E">
            <w:pPr>
              <w:pStyle w:val="TAL"/>
            </w:pPr>
            <w:r>
              <w:t>Group Identifier Translation</w:t>
            </w:r>
          </w:p>
        </w:tc>
        <w:tc>
          <w:tcPr>
            <w:tcW w:w="1984" w:type="dxa"/>
            <w:tcBorders>
              <w:bottom w:val="single" w:sz="4" w:space="0" w:color="auto"/>
            </w:tcBorders>
          </w:tcPr>
          <w:p w14:paraId="35049080" w14:textId="77777777" w:rsidR="005C2293" w:rsidRDefault="005C2293" w:rsidP="00B6023E">
            <w:pPr>
              <w:pStyle w:val="TAL"/>
              <w:rPr>
                <w:rFonts w:eastAsia="Malgun Gothic"/>
              </w:rPr>
            </w:pPr>
            <w:r>
              <w:rPr>
                <w:rFonts w:eastAsia="Malgun Gothic"/>
              </w:rPr>
              <w:t>Internal Group Identifier or</w:t>
            </w:r>
          </w:p>
          <w:p w14:paraId="0B285B31" w14:textId="77777777" w:rsidR="005C2293" w:rsidRPr="00140E21" w:rsidRDefault="005C2293" w:rsidP="00B6023E">
            <w:pPr>
              <w:pStyle w:val="TAL"/>
              <w:rPr>
                <w:rFonts w:eastAsia="Malgun Gothic"/>
              </w:rPr>
            </w:pPr>
            <w:r>
              <w:rPr>
                <w:rFonts w:eastAsia="Malgun Gothic"/>
              </w:rPr>
              <w:t>External Group Identifier</w:t>
            </w:r>
          </w:p>
        </w:tc>
        <w:tc>
          <w:tcPr>
            <w:tcW w:w="1843" w:type="dxa"/>
            <w:tcBorders>
              <w:bottom w:val="single" w:sz="4" w:space="0" w:color="auto"/>
            </w:tcBorders>
          </w:tcPr>
          <w:p w14:paraId="263F0E5D" w14:textId="77777777" w:rsidR="005C2293" w:rsidRPr="00140E21" w:rsidRDefault="005C2293" w:rsidP="00B6023E">
            <w:pPr>
              <w:pStyle w:val="TAL"/>
              <w:rPr>
                <w:rFonts w:eastAsia="Malgun Gothic"/>
              </w:rPr>
            </w:pPr>
            <w:r>
              <w:rPr>
                <w:rFonts w:eastAsia="Malgun Gothic"/>
              </w:rPr>
              <w:t>-</w:t>
            </w:r>
          </w:p>
        </w:tc>
      </w:tr>
      <w:tr w:rsidR="005C2293" w:rsidRPr="00140E21" w14:paraId="649C5A82" w14:textId="77777777" w:rsidTr="00B6023E">
        <w:tc>
          <w:tcPr>
            <w:tcW w:w="1984" w:type="dxa"/>
            <w:tcBorders>
              <w:top w:val="nil"/>
              <w:bottom w:val="nil"/>
            </w:tcBorders>
            <w:shd w:val="clear" w:color="auto" w:fill="auto"/>
          </w:tcPr>
          <w:p w14:paraId="7403D500" w14:textId="77777777" w:rsidR="005C2293" w:rsidRPr="00140E21" w:rsidRDefault="005C2293" w:rsidP="00B6023E">
            <w:pPr>
              <w:pStyle w:val="TAL"/>
              <w:rPr>
                <w:rFonts w:eastAsia="SimSun"/>
                <w:lang w:eastAsia="zh-CN"/>
              </w:rPr>
            </w:pPr>
          </w:p>
        </w:tc>
        <w:tc>
          <w:tcPr>
            <w:tcW w:w="3119" w:type="dxa"/>
            <w:tcBorders>
              <w:bottom w:val="single" w:sz="4" w:space="0" w:color="auto"/>
            </w:tcBorders>
            <w:vAlign w:val="center"/>
          </w:tcPr>
          <w:p w14:paraId="520F66BF" w14:textId="77777777" w:rsidR="005C2293" w:rsidRPr="00140E21" w:rsidRDefault="005C2293" w:rsidP="00B6023E">
            <w:pPr>
              <w:pStyle w:val="TAL"/>
            </w:pPr>
            <w:r>
              <w:t>UE context in SMSF data</w:t>
            </w:r>
          </w:p>
        </w:tc>
        <w:tc>
          <w:tcPr>
            <w:tcW w:w="1984" w:type="dxa"/>
            <w:tcBorders>
              <w:bottom w:val="single" w:sz="4" w:space="0" w:color="auto"/>
            </w:tcBorders>
          </w:tcPr>
          <w:p w14:paraId="33E59011" w14:textId="77777777" w:rsidR="005C2293" w:rsidRPr="00140E21" w:rsidRDefault="005C2293" w:rsidP="00B6023E">
            <w:pPr>
              <w:pStyle w:val="TAL"/>
              <w:rPr>
                <w:rFonts w:eastAsia="Malgun Gothic"/>
              </w:rPr>
            </w:pPr>
            <w:r w:rsidRPr="00140E21">
              <w:rPr>
                <w:rFonts w:eastAsia="Malgun Gothic"/>
              </w:rPr>
              <w:t>SUPI</w:t>
            </w:r>
          </w:p>
        </w:tc>
        <w:tc>
          <w:tcPr>
            <w:tcW w:w="1843" w:type="dxa"/>
            <w:tcBorders>
              <w:bottom w:val="single" w:sz="4" w:space="0" w:color="auto"/>
            </w:tcBorders>
          </w:tcPr>
          <w:p w14:paraId="08D4BE7C" w14:textId="77777777" w:rsidR="005C2293" w:rsidRPr="00140E21" w:rsidRDefault="005C2293" w:rsidP="00B6023E">
            <w:pPr>
              <w:pStyle w:val="TAL"/>
              <w:rPr>
                <w:rFonts w:eastAsia="Malgun Gothic"/>
              </w:rPr>
            </w:pPr>
            <w:r>
              <w:rPr>
                <w:rFonts w:eastAsia="Malgun Gothic"/>
              </w:rPr>
              <w:t>-</w:t>
            </w:r>
          </w:p>
        </w:tc>
      </w:tr>
      <w:tr w:rsidR="005C2293" w:rsidRPr="00140E21" w14:paraId="70B8E02A" w14:textId="77777777" w:rsidTr="00B6023E">
        <w:tc>
          <w:tcPr>
            <w:tcW w:w="1984" w:type="dxa"/>
            <w:tcBorders>
              <w:top w:val="nil"/>
              <w:bottom w:val="nil"/>
            </w:tcBorders>
            <w:shd w:val="clear" w:color="auto" w:fill="auto"/>
          </w:tcPr>
          <w:p w14:paraId="5D4927A8" w14:textId="77777777" w:rsidR="005C2293" w:rsidRPr="00140E21" w:rsidRDefault="005C2293" w:rsidP="00B6023E">
            <w:pPr>
              <w:pStyle w:val="TAL"/>
              <w:rPr>
                <w:rFonts w:eastAsia="SimSun"/>
                <w:lang w:eastAsia="zh-CN"/>
              </w:rPr>
            </w:pPr>
          </w:p>
        </w:tc>
        <w:tc>
          <w:tcPr>
            <w:tcW w:w="3119" w:type="dxa"/>
            <w:tcBorders>
              <w:bottom w:val="single" w:sz="4" w:space="0" w:color="auto"/>
            </w:tcBorders>
            <w:vAlign w:val="center"/>
          </w:tcPr>
          <w:p w14:paraId="5A835097" w14:textId="77777777" w:rsidR="005C2293" w:rsidRDefault="005C2293" w:rsidP="00B6023E">
            <w:pPr>
              <w:pStyle w:val="TAL"/>
            </w:pPr>
            <w:r>
              <w:t>V2X Subscription data</w:t>
            </w:r>
          </w:p>
        </w:tc>
        <w:tc>
          <w:tcPr>
            <w:tcW w:w="1984" w:type="dxa"/>
            <w:tcBorders>
              <w:bottom w:val="single" w:sz="4" w:space="0" w:color="auto"/>
            </w:tcBorders>
          </w:tcPr>
          <w:p w14:paraId="7AB794A8" w14:textId="77777777" w:rsidR="005C2293" w:rsidRPr="00140E21" w:rsidRDefault="005C2293" w:rsidP="00B6023E">
            <w:pPr>
              <w:pStyle w:val="TAL"/>
              <w:rPr>
                <w:rFonts w:eastAsia="Malgun Gothic"/>
              </w:rPr>
            </w:pPr>
            <w:r w:rsidRPr="00140E21">
              <w:rPr>
                <w:rFonts w:eastAsia="Malgun Gothic"/>
              </w:rPr>
              <w:t>SUPI</w:t>
            </w:r>
          </w:p>
        </w:tc>
        <w:tc>
          <w:tcPr>
            <w:tcW w:w="1843" w:type="dxa"/>
            <w:tcBorders>
              <w:bottom w:val="single" w:sz="4" w:space="0" w:color="auto"/>
            </w:tcBorders>
          </w:tcPr>
          <w:p w14:paraId="6FCEEF22" w14:textId="77777777" w:rsidR="005C2293" w:rsidRDefault="005C2293" w:rsidP="00B6023E">
            <w:pPr>
              <w:pStyle w:val="TAL"/>
              <w:rPr>
                <w:rFonts w:eastAsia="Malgun Gothic"/>
              </w:rPr>
            </w:pPr>
            <w:r>
              <w:rPr>
                <w:rFonts w:eastAsia="Malgun Gothic"/>
              </w:rPr>
              <w:t>-</w:t>
            </w:r>
          </w:p>
        </w:tc>
      </w:tr>
      <w:tr w:rsidR="005C2293" w:rsidRPr="00140E21" w14:paraId="298A2727" w14:textId="77777777" w:rsidTr="00B6023E">
        <w:tc>
          <w:tcPr>
            <w:tcW w:w="1984" w:type="dxa"/>
            <w:tcBorders>
              <w:top w:val="nil"/>
              <w:bottom w:val="single" w:sz="4" w:space="0" w:color="auto"/>
            </w:tcBorders>
            <w:shd w:val="clear" w:color="auto" w:fill="auto"/>
          </w:tcPr>
          <w:p w14:paraId="7F7C8BFD" w14:textId="77777777" w:rsidR="005C2293" w:rsidRPr="00140E21" w:rsidRDefault="005C2293" w:rsidP="00B6023E">
            <w:pPr>
              <w:pStyle w:val="TAL"/>
              <w:rPr>
                <w:rFonts w:eastAsia="SimSun"/>
                <w:lang w:eastAsia="zh-CN"/>
              </w:rPr>
            </w:pPr>
          </w:p>
        </w:tc>
        <w:tc>
          <w:tcPr>
            <w:tcW w:w="3119" w:type="dxa"/>
            <w:tcBorders>
              <w:bottom w:val="single" w:sz="4" w:space="0" w:color="auto"/>
            </w:tcBorders>
            <w:vAlign w:val="center"/>
          </w:tcPr>
          <w:p w14:paraId="681355EE" w14:textId="77777777" w:rsidR="005C2293" w:rsidRDefault="005C2293" w:rsidP="00B6023E">
            <w:pPr>
              <w:pStyle w:val="TAL"/>
            </w:pPr>
            <w:proofErr w:type="spellStart"/>
            <w:r>
              <w:t>ProSe</w:t>
            </w:r>
            <w:proofErr w:type="spellEnd"/>
            <w:r>
              <w:t xml:space="preserve"> Subscription data</w:t>
            </w:r>
          </w:p>
        </w:tc>
        <w:tc>
          <w:tcPr>
            <w:tcW w:w="1984" w:type="dxa"/>
            <w:tcBorders>
              <w:bottom w:val="single" w:sz="4" w:space="0" w:color="auto"/>
            </w:tcBorders>
          </w:tcPr>
          <w:p w14:paraId="48D47064" w14:textId="77777777" w:rsidR="005C2293" w:rsidRPr="00140E21" w:rsidRDefault="005C2293" w:rsidP="00B6023E">
            <w:pPr>
              <w:pStyle w:val="TAL"/>
              <w:rPr>
                <w:rFonts w:eastAsia="Malgun Gothic"/>
              </w:rPr>
            </w:pPr>
            <w:r w:rsidRPr="00140E21">
              <w:rPr>
                <w:rFonts w:eastAsia="Malgun Gothic"/>
              </w:rPr>
              <w:t>SUPI</w:t>
            </w:r>
          </w:p>
        </w:tc>
        <w:tc>
          <w:tcPr>
            <w:tcW w:w="1843" w:type="dxa"/>
            <w:tcBorders>
              <w:bottom w:val="single" w:sz="4" w:space="0" w:color="auto"/>
            </w:tcBorders>
          </w:tcPr>
          <w:p w14:paraId="18E87982" w14:textId="77777777" w:rsidR="005C2293" w:rsidRDefault="005C2293" w:rsidP="00B6023E">
            <w:pPr>
              <w:pStyle w:val="TAL"/>
              <w:rPr>
                <w:rFonts w:eastAsia="Malgun Gothic"/>
              </w:rPr>
            </w:pPr>
            <w:r>
              <w:rPr>
                <w:rFonts w:eastAsia="Malgun Gothic"/>
              </w:rPr>
              <w:t>-</w:t>
            </w:r>
          </w:p>
        </w:tc>
      </w:tr>
      <w:tr w:rsidR="005C2293" w:rsidRPr="00140E21" w14:paraId="3F2F3858" w14:textId="77777777" w:rsidTr="00B6023E">
        <w:trPr>
          <w:cantSplit/>
        </w:trPr>
        <w:tc>
          <w:tcPr>
            <w:tcW w:w="1984" w:type="dxa"/>
            <w:tcBorders>
              <w:top w:val="single" w:sz="4" w:space="0" w:color="auto"/>
              <w:bottom w:val="nil"/>
            </w:tcBorders>
            <w:shd w:val="clear" w:color="auto" w:fill="auto"/>
          </w:tcPr>
          <w:p w14:paraId="340CBC1D" w14:textId="77777777" w:rsidR="005C2293" w:rsidRPr="00140E21" w:rsidRDefault="005C2293" w:rsidP="00B6023E">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6799802C" w14:textId="77777777" w:rsidR="005C2293" w:rsidRPr="00140E21" w:rsidRDefault="005C2293" w:rsidP="00B6023E">
            <w:pPr>
              <w:pStyle w:val="TAL"/>
            </w:pPr>
            <w:r w:rsidRPr="00140E21">
              <w:t>Packet Flow Descriptions (PFDs)</w:t>
            </w:r>
          </w:p>
        </w:tc>
        <w:tc>
          <w:tcPr>
            <w:tcW w:w="1984" w:type="dxa"/>
            <w:tcBorders>
              <w:top w:val="single" w:sz="4" w:space="0" w:color="auto"/>
              <w:bottom w:val="single" w:sz="4" w:space="0" w:color="auto"/>
            </w:tcBorders>
          </w:tcPr>
          <w:p w14:paraId="06D6F772" w14:textId="77777777" w:rsidR="005C2293" w:rsidRPr="00140E21" w:rsidRDefault="005C2293" w:rsidP="00B6023E">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7FDF939F" w14:textId="77777777" w:rsidR="005C2293" w:rsidRPr="00140E21" w:rsidRDefault="005C2293" w:rsidP="00B6023E">
            <w:pPr>
              <w:pStyle w:val="TAL"/>
              <w:rPr>
                <w:rFonts w:eastAsia="Malgun Gothic"/>
              </w:rPr>
            </w:pPr>
            <w:r w:rsidRPr="00140E21">
              <w:rPr>
                <w:rFonts w:eastAsia="Malgun Gothic"/>
              </w:rPr>
              <w:t>-</w:t>
            </w:r>
          </w:p>
        </w:tc>
      </w:tr>
      <w:tr w:rsidR="005C2293" w:rsidRPr="00140E21" w14:paraId="7049C9F2" w14:textId="77777777" w:rsidTr="00B6023E">
        <w:trPr>
          <w:cantSplit/>
        </w:trPr>
        <w:tc>
          <w:tcPr>
            <w:tcW w:w="1984" w:type="dxa"/>
            <w:tcBorders>
              <w:top w:val="nil"/>
              <w:bottom w:val="nil"/>
            </w:tcBorders>
            <w:shd w:val="clear" w:color="auto" w:fill="auto"/>
          </w:tcPr>
          <w:p w14:paraId="11914BEF" w14:textId="77777777" w:rsidR="005C2293" w:rsidRPr="00140E21" w:rsidRDefault="005C2293" w:rsidP="00B6023E">
            <w:pPr>
              <w:pStyle w:val="TAL"/>
              <w:rPr>
                <w:rFonts w:eastAsia="SimSun"/>
                <w:lang w:eastAsia="zh-CN"/>
              </w:rPr>
            </w:pPr>
          </w:p>
        </w:tc>
        <w:tc>
          <w:tcPr>
            <w:tcW w:w="3119" w:type="dxa"/>
            <w:tcBorders>
              <w:top w:val="single" w:sz="4" w:space="0" w:color="auto"/>
              <w:bottom w:val="nil"/>
            </w:tcBorders>
          </w:tcPr>
          <w:p w14:paraId="0E1AB9A3" w14:textId="77777777" w:rsidR="005C2293" w:rsidRPr="00140E21" w:rsidRDefault="005C2293" w:rsidP="00B6023E">
            <w:pPr>
              <w:pStyle w:val="TAL"/>
            </w:pPr>
            <w:r w:rsidRPr="00140E21">
              <w:t>AF traffic influence request information</w:t>
            </w:r>
          </w:p>
        </w:tc>
        <w:tc>
          <w:tcPr>
            <w:tcW w:w="1984" w:type="dxa"/>
            <w:tcBorders>
              <w:top w:val="single" w:sz="4" w:space="0" w:color="auto"/>
              <w:bottom w:val="single" w:sz="4" w:space="0" w:color="auto"/>
            </w:tcBorders>
          </w:tcPr>
          <w:p w14:paraId="32506354" w14:textId="77777777" w:rsidR="005C2293" w:rsidRPr="00140E21" w:rsidRDefault="005C2293" w:rsidP="00B6023E">
            <w:pPr>
              <w:pStyle w:val="TAL"/>
              <w:rPr>
                <w:rFonts w:eastAsia="Malgun Gothic"/>
              </w:rPr>
            </w:pPr>
            <w:r w:rsidRPr="00140E21">
              <w:rPr>
                <w:rFonts w:eastAsia="Malgun Gothic"/>
              </w:rPr>
              <w:t>AF transaction internal ID</w:t>
            </w:r>
          </w:p>
        </w:tc>
        <w:tc>
          <w:tcPr>
            <w:tcW w:w="1843" w:type="dxa"/>
            <w:tcBorders>
              <w:top w:val="nil"/>
              <w:bottom w:val="nil"/>
            </w:tcBorders>
          </w:tcPr>
          <w:p w14:paraId="50FF616F" w14:textId="77777777" w:rsidR="005C2293" w:rsidRPr="00140E21" w:rsidRDefault="005C2293" w:rsidP="00B6023E">
            <w:pPr>
              <w:pStyle w:val="TAL"/>
              <w:rPr>
                <w:rFonts w:eastAsia="Malgun Gothic"/>
              </w:rPr>
            </w:pPr>
          </w:p>
        </w:tc>
      </w:tr>
      <w:tr w:rsidR="005C2293" w:rsidRPr="00140E21" w14:paraId="5DA42870" w14:textId="77777777" w:rsidTr="00B6023E">
        <w:trPr>
          <w:cantSplit/>
        </w:trPr>
        <w:tc>
          <w:tcPr>
            <w:tcW w:w="1984" w:type="dxa"/>
            <w:tcBorders>
              <w:top w:val="nil"/>
              <w:bottom w:val="nil"/>
            </w:tcBorders>
            <w:shd w:val="clear" w:color="auto" w:fill="auto"/>
          </w:tcPr>
          <w:p w14:paraId="59D534F6" w14:textId="77777777" w:rsidR="005C2293" w:rsidRPr="00140E21" w:rsidRDefault="005C2293" w:rsidP="00B6023E">
            <w:pPr>
              <w:pStyle w:val="TAL"/>
              <w:rPr>
                <w:rFonts w:eastAsia="SimSun"/>
                <w:lang w:eastAsia="zh-CN"/>
              </w:rPr>
            </w:pPr>
          </w:p>
        </w:tc>
        <w:tc>
          <w:tcPr>
            <w:tcW w:w="3119" w:type="dxa"/>
            <w:tcBorders>
              <w:top w:val="nil"/>
              <w:bottom w:val="single" w:sz="4" w:space="0" w:color="auto"/>
            </w:tcBorders>
          </w:tcPr>
          <w:p w14:paraId="635D9882" w14:textId="77777777" w:rsidR="005C2293" w:rsidRPr="00140E21" w:rsidRDefault="005C2293" w:rsidP="00B6023E">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18B09696" w14:textId="77777777" w:rsidR="005C2293" w:rsidRPr="00140E21" w:rsidRDefault="005C2293" w:rsidP="00B6023E">
            <w:pPr>
              <w:pStyle w:val="TAL"/>
              <w:rPr>
                <w:rFonts w:eastAsia="Malgun Gothic"/>
              </w:rPr>
            </w:pPr>
            <w:r w:rsidRPr="00140E21">
              <w:rPr>
                <w:rFonts w:eastAsia="Malgun Gothic"/>
              </w:rPr>
              <w:t>S-NSSAI and DNN</w:t>
            </w:r>
          </w:p>
          <w:p w14:paraId="498DA66C" w14:textId="77777777" w:rsidR="005C2293" w:rsidRPr="00140E21" w:rsidRDefault="005C2293" w:rsidP="00B6023E">
            <w:pPr>
              <w:pStyle w:val="TAL"/>
              <w:rPr>
                <w:rFonts w:eastAsia="Malgun Gothic"/>
              </w:rPr>
            </w:pPr>
            <w:r w:rsidRPr="00140E21">
              <w:rPr>
                <w:rFonts w:eastAsia="Malgun Gothic"/>
              </w:rPr>
              <w:t>and/or</w:t>
            </w:r>
          </w:p>
          <w:p w14:paraId="5A366456" w14:textId="77777777" w:rsidR="005C2293" w:rsidRPr="00140E21" w:rsidRDefault="005C2293" w:rsidP="00B6023E">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3B40EAE" w14:textId="77777777" w:rsidR="005C2293" w:rsidRPr="00140E21" w:rsidRDefault="005C2293" w:rsidP="00B6023E">
            <w:pPr>
              <w:pStyle w:val="TAL"/>
              <w:rPr>
                <w:rFonts w:eastAsia="Malgun Gothic"/>
              </w:rPr>
            </w:pPr>
          </w:p>
        </w:tc>
      </w:tr>
      <w:tr w:rsidR="005C2293" w:rsidRPr="00140E21" w14:paraId="743101B2" w14:textId="77777777" w:rsidTr="00B6023E">
        <w:trPr>
          <w:cantSplit/>
        </w:trPr>
        <w:tc>
          <w:tcPr>
            <w:tcW w:w="1984" w:type="dxa"/>
            <w:tcBorders>
              <w:top w:val="nil"/>
              <w:bottom w:val="nil"/>
            </w:tcBorders>
            <w:shd w:val="clear" w:color="auto" w:fill="auto"/>
          </w:tcPr>
          <w:p w14:paraId="7DB03B02" w14:textId="77777777" w:rsidR="005C2293" w:rsidRPr="00140E21" w:rsidRDefault="005C2293" w:rsidP="00B6023E">
            <w:pPr>
              <w:pStyle w:val="TAL"/>
              <w:rPr>
                <w:rFonts w:eastAsia="SimSun"/>
                <w:lang w:eastAsia="zh-CN"/>
              </w:rPr>
            </w:pPr>
          </w:p>
        </w:tc>
        <w:tc>
          <w:tcPr>
            <w:tcW w:w="3119" w:type="dxa"/>
            <w:tcBorders>
              <w:top w:val="nil"/>
              <w:bottom w:val="single" w:sz="4" w:space="0" w:color="auto"/>
            </w:tcBorders>
          </w:tcPr>
          <w:p w14:paraId="6CD4B243" w14:textId="77777777" w:rsidR="005C2293" w:rsidRDefault="005C2293" w:rsidP="00B6023E">
            <w:pPr>
              <w:pStyle w:val="TAL"/>
              <w:rPr>
                <w:rFonts w:eastAsia="Malgun Gothic"/>
              </w:rPr>
            </w:pPr>
            <w:r w:rsidRPr="00140E21">
              <w:rPr>
                <w:rFonts w:eastAsia="Malgun Gothic"/>
              </w:rPr>
              <w:t>Background Data Transfer</w:t>
            </w:r>
          </w:p>
          <w:p w14:paraId="36C79BF7" w14:textId="77777777" w:rsidR="005C2293" w:rsidRPr="00140E21" w:rsidRDefault="005C2293" w:rsidP="00B6023E">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22B734AA" w14:textId="77777777" w:rsidR="005C2293" w:rsidRPr="00140E21" w:rsidRDefault="005C2293" w:rsidP="00B6023E">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96C20BE" w14:textId="77777777" w:rsidR="005C2293" w:rsidRPr="00140E21" w:rsidRDefault="005C2293" w:rsidP="00B6023E">
            <w:pPr>
              <w:pStyle w:val="TAL"/>
              <w:rPr>
                <w:rFonts w:eastAsia="Malgun Gothic"/>
              </w:rPr>
            </w:pPr>
          </w:p>
        </w:tc>
      </w:tr>
      <w:tr w:rsidR="005C2293" w:rsidRPr="00140E21" w14:paraId="1CF707BF" w14:textId="77777777" w:rsidTr="00B6023E">
        <w:trPr>
          <w:cantSplit/>
        </w:trPr>
        <w:tc>
          <w:tcPr>
            <w:tcW w:w="1984" w:type="dxa"/>
            <w:tcBorders>
              <w:top w:val="nil"/>
              <w:bottom w:val="nil"/>
            </w:tcBorders>
            <w:shd w:val="clear" w:color="auto" w:fill="auto"/>
          </w:tcPr>
          <w:p w14:paraId="171B005A" w14:textId="77777777" w:rsidR="005C2293" w:rsidRPr="00140E21" w:rsidRDefault="005C2293" w:rsidP="00B6023E">
            <w:pPr>
              <w:pStyle w:val="TAL"/>
              <w:rPr>
                <w:rFonts w:eastAsia="SimSun"/>
                <w:lang w:eastAsia="zh-CN"/>
              </w:rPr>
            </w:pPr>
          </w:p>
        </w:tc>
        <w:tc>
          <w:tcPr>
            <w:tcW w:w="3119" w:type="dxa"/>
            <w:tcBorders>
              <w:top w:val="nil"/>
              <w:bottom w:val="single" w:sz="4" w:space="0" w:color="auto"/>
            </w:tcBorders>
          </w:tcPr>
          <w:p w14:paraId="01E94BC0" w14:textId="77777777" w:rsidR="005C2293" w:rsidRPr="00140E21" w:rsidRDefault="005C2293" w:rsidP="00B6023E">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E0BAA10" w14:textId="77777777" w:rsidR="005C2293" w:rsidRDefault="005C2293" w:rsidP="00B6023E">
            <w:pPr>
              <w:pStyle w:val="TAL"/>
              <w:rPr>
                <w:rFonts w:eastAsia="Malgun Gothic"/>
              </w:rPr>
            </w:pPr>
            <w:r>
              <w:rPr>
                <w:rFonts w:eastAsia="Malgun Gothic"/>
              </w:rPr>
              <w:t>S-NSSAI and DNN</w:t>
            </w:r>
          </w:p>
          <w:p w14:paraId="50881330" w14:textId="77777777" w:rsidR="005C2293" w:rsidRDefault="005C2293" w:rsidP="00B6023E">
            <w:pPr>
              <w:pStyle w:val="TAL"/>
              <w:rPr>
                <w:rFonts w:eastAsia="Malgun Gothic"/>
              </w:rPr>
            </w:pPr>
            <w:r>
              <w:rPr>
                <w:rFonts w:eastAsia="Malgun Gothic"/>
              </w:rPr>
              <w:t>or</w:t>
            </w:r>
          </w:p>
          <w:p w14:paraId="0F54EE15" w14:textId="77777777" w:rsidR="005C2293" w:rsidRPr="00140E21" w:rsidRDefault="005C2293" w:rsidP="00B6023E">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483E66B5" w14:textId="77777777" w:rsidR="005C2293" w:rsidRPr="00140E21" w:rsidRDefault="005C2293" w:rsidP="00B6023E">
            <w:pPr>
              <w:pStyle w:val="TAL"/>
              <w:rPr>
                <w:rFonts w:eastAsia="Malgun Gothic"/>
              </w:rPr>
            </w:pPr>
          </w:p>
        </w:tc>
      </w:tr>
      <w:tr w:rsidR="005C2293" w:rsidRPr="00140E21" w14:paraId="69C3E246" w14:textId="77777777" w:rsidTr="00B6023E">
        <w:trPr>
          <w:cantSplit/>
        </w:trPr>
        <w:tc>
          <w:tcPr>
            <w:tcW w:w="1984" w:type="dxa"/>
            <w:tcBorders>
              <w:top w:val="nil"/>
              <w:bottom w:val="nil"/>
            </w:tcBorders>
            <w:shd w:val="clear" w:color="auto" w:fill="auto"/>
          </w:tcPr>
          <w:p w14:paraId="4BF0E3A2" w14:textId="77777777" w:rsidR="005C2293" w:rsidRPr="00140E21" w:rsidRDefault="005C2293" w:rsidP="00B6023E">
            <w:pPr>
              <w:pStyle w:val="TAL"/>
              <w:rPr>
                <w:rFonts w:eastAsia="SimSun"/>
                <w:lang w:eastAsia="zh-CN"/>
              </w:rPr>
            </w:pPr>
          </w:p>
        </w:tc>
        <w:tc>
          <w:tcPr>
            <w:tcW w:w="3119" w:type="dxa"/>
            <w:tcBorders>
              <w:top w:val="single" w:sz="4" w:space="0" w:color="auto"/>
              <w:bottom w:val="nil"/>
            </w:tcBorders>
            <w:shd w:val="clear" w:color="auto" w:fill="auto"/>
          </w:tcPr>
          <w:p w14:paraId="73598EFF" w14:textId="77777777" w:rsidR="005C2293" w:rsidRPr="00140E21" w:rsidRDefault="005C2293" w:rsidP="00B6023E">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4DCFC1F9" w14:textId="77777777" w:rsidR="005C2293" w:rsidRPr="00140E21" w:rsidRDefault="005C2293" w:rsidP="00B6023E">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365158AE" w14:textId="77777777" w:rsidR="005C2293" w:rsidRPr="00140E21" w:rsidRDefault="005C2293" w:rsidP="00B6023E">
            <w:pPr>
              <w:pStyle w:val="TAL"/>
              <w:rPr>
                <w:rFonts w:eastAsia="Malgun Gothic"/>
              </w:rPr>
            </w:pPr>
          </w:p>
        </w:tc>
      </w:tr>
      <w:tr w:rsidR="005C2293" w:rsidRPr="00140E21" w14:paraId="3CECFC51" w14:textId="77777777" w:rsidTr="00B6023E">
        <w:trPr>
          <w:cantSplit/>
        </w:trPr>
        <w:tc>
          <w:tcPr>
            <w:tcW w:w="1984" w:type="dxa"/>
            <w:tcBorders>
              <w:top w:val="nil"/>
              <w:bottom w:val="single" w:sz="4" w:space="0" w:color="auto"/>
            </w:tcBorders>
            <w:shd w:val="clear" w:color="auto" w:fill="auto"/>
          </w:tcPr>
          <w:p w14:paraId="1ACC9A2F" w14:textId="77777777" w:rsidR="005C2293" w:rsidRPr="00140E21" w:rsidRDefault="005C2293" w:rsidP="00B6023E">
            <w:pPr>
              <w:pStyle w:val="TAL"/>
              <w:rPr>
                <w:rFonts w:eastAsia="SimSun"/>
                <w:lang w:eastAsia="zh-CN"/>
              </w:rPr>
            </w:pPr>
          </w:p>
        </w:tc>
        <w:tc>
          <w:tcPr>
            <w:tcW w:w="3119" w:type="dxa"/>
            <w:tcBorders>
              <w:top w:val="nil"/>
              <w:bottom w:val="single" w:sz="4" w:space="0" w:color="auto"/>
            </w:tcBorders>
            <w:shd w:val="clear" w:color="auto" w:fill="auto"/>
          </w:tcPr>
          <w:p w14:paraId="3643AF21" w14:textId="77777777" w:rsidR="005C2293" w:rsidRPr="00140E21" w:rsidRDefault="005C2293" w:rsidP="00B6023E">
            <w:pPr>
              <w:pStyle w:val="TAL"/>
              <w:rPr>
                <w:rFonts w:eastAsia="Malgun Gothic"/>
              </w:rPr>
            </w:pPr>
          </w:p>
        </w:tc>
        <w:tc>
          <w:tcPr>
            <w:tcW w:w="1984" w:type="dxa"/>
            <w:tcBorders>
              <w:top w:val="single" w:sz="4" w:space="0" w:color="auto"/>
              <w:bottom w:val="single" w:sz="4" w:space="0" w:color="auto"/>
            </w:tcBorders>
          </w:tcPr>
          <w:p w14:paraId="5DA2455A" w14:textId="77777777" w:rsidR="005C2293" w:rsidRDefault="005C2293" w:rsidP="00B6023E">
            <w:pPr>
              <w:pStyle w:val="TAL"/>
              <w:rPr>
                <w:rFonts w:eastAsia="Malgun Gothic"/>
              </w:rPr>
            </w:pPr>
            <w:r>
              <w:rPr>
                <w:rFonts w:eastAsia="Malgun Gothic"/>
              </w:rPr>
              <w:t>S-NSSAI and DNN</w:t>
            </w:r>
          </w:p>
          <w:p w14:paraId="354B68A9" w14:textId="77777777" w:rsidR="005C2293" w:rsidRDefault="005C2293" w:rsidP="00B6023E">
            <w:pPr>
              <w:pStyle w:val="TAL"/>
              <w:rPr>
                <w:rFonts w:eastAsia="Malgun Gothic"/>
              </w:rPr>
            </w:pPr>
            <w:r>
              <w:rPr>
                <w:rFonts w:eastAsia="Malgun Gothic"/>
              </w:rPr>
              <w:t>and/or</w:t>
            </w:r>
          </w:p>
          <w:p w14:paraId="28FAE281" w14:textId="77777777" w:rsidR="005C2293" w:rsidRPr="00140E21" w:rsidRDefault="005C2293" w:rsidP="00B6023E">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3BD030CD" w14:textId="77777777" w:rsidR="005C2293" w:rsidRPr="00140E21" w:rsidRDefault="005C2293" w:rsidP="00B6023E">
            <w:pPr>
              <w:pStyle w:val="TAL"/>
              <w:rPr>
                <w:rFonts w:eastAsia="Malgun Gothic"/>
              </w:rPr>
            </w:pPr>
          </w:p>
        </w:tc>
      </w:tr>
      <w:tr w:rsidR="005C2293" w:rsidRPr="00140E21" w14:paraId="2DED35B4" w14:textId="77777777" w:rsidTr="00B6023E">
        <w:tc>
          <w:tcPr>
            <w:tcW w:w="1984" w:type="dxa"/>
            <w:tcBorders>
              <w:bottom w:val="nil"/>
            </w:tcBorders>
          </w:tcPr>
          <w:p w14:paraId="6A989314" w14:textId="77777777" w:rsidR="005C2293" w:rsidRPr="00140E21" w:rsidRDefault="005C2293" w:rsidP="00B6023E">
            <w:pPr>
              <w:pStyle w:val="TAL"/>
              <w:rPr>
                <w:rFonts w:eastAsia="SimSun"/>
                <w:lang w:eastAsia="zh-CN"/>
              </w:rPr>
            </w:pPr>
            <w:r w:rsidRPr="00140E21">
              <w:rPr>
                <w:rFonts w:eastAsia="SimSun"/>
                <w:lang w:eastAsia="zh-CN"/>
              </w:rPr>
              <w:t>Policy Data</w:t>
            </w:r>
          </w:p>
        </w:tc>
        <w:tc>
          <w:tcPr>
            <w:tcW w:w="3119" w:type="dxa"/>
          </w:tcPr>
          <w:p w14:paraId="7A4F566E" w14:textId="77777777" w:rsidR="005C2293" w:rsidRPr="00140E21" w:rsidRDefault="005C2293" w:rsidP="00B6023E">
            <w:pPr>
              <w:pStyle w:val="TAL"/>
              <w:rPr>
                <w:rFonts w:eastAsia="SimSun"/>
                <w:lang w:eastAsia="zh-CN"/>
              </w:rPr>
            </w:pPr>
            <w:r w:rsidRPr="00140E21">
              <w:rPr>
                <w:rFonts w:eastAsia="SimSun"/>
                <w:lang w:eastAsia="zh-CN"/>
              </w:rPr>
              <w:t>UE context policy control data</w:t>
            </w:r>
          </w:p>
          <w:p w14:paraId="50B3B6F1" w14:textId="77777777" w:rsidR="005C2293" w:rsidRPr="00140E21" w:rsidRDefault="005C2293" w:rsidP="00B6023E">
            <w:pPr>
              <w:pStyle w:val="TAL"/>
              <w:rPr>
                <w:rFonts w:eastAsia="SimSun"/>
                <w:lang w:eastAsia="zh-CN"/>
              </w:rPr>
            </w:pPr>
            <w:r w:rsidRPr="00140E21">
              <w:rPr>
                <w:rFonts w:eastAsia="SimSun"/>
                <w:lang w:eastAsia="zh-CN"/>
              </w:rPr>
              <w:t>(See clause 6.2.1.3 in TS 23.503 [20])</w:t>
            </w:r>
          </w:p>
        </w:tc>
        <w:tc>
          <w:tcPr>
            <w:tcW w:w="1984" w:type="dxa"/>
          </w:tcPr>
          <w:p w14:paraId="197E147E" w14:textId="77777777" w:rsidR="005C2293" w:rsidRPr="00140E21" w:rsidRDefault="005C2293" w:rsidP="00B6023E">
            <w:pPr>
              <w:pStyle w:val="TAL"/>
              <w:rPr>
                <w:rFonts w:eastAsia="SimSun"/>
                <w:lang w:eastAsia="zh-CN"/>
              </w:rPr>
            </w:pPr>
            <w:r w:rsidRPr="00140E21">
              <w:rPr>
                <w:rFonts w:eastAsia="SimSun"/>
                <w:lang w:eastAsia="zh-CN"/>
              </w:rPr>
              <w:t>SUPI</w:t>
            </w:r>
          </w:p>
        </w:tc>
        <w:tc>
          <w:tcPr>
            <w:tcW w:w="1843" w:type="dxa"/>
          </w:tcPr>
          <w:p w14:paraId="14E4F08E" w14:textId="77777777" w:rsidR="005C2293" w:rsidRPr="00140E21" w:rsidRDefault="005C2293" w:rsidP="00B6023E">
            <w:pPr>
              <w:pStyle w:val="TAL"/>
              <w:rPr>
                <w:rFonts w:eastAsia="SimSun"/>
                <w:lang w:eastAsia="zh-CN"/>
              </w:rPr>
            </w:pPr>
          </w:p>
        </w:tc>
      </w:tr>
      <w:tr w:rsidR="00126E66" w:rsidRPr="00140E21" w14:paraId="0D4CDEBD" w14:textId="77777777" w:rsidTr="00634AF5">
        <w:tc>
          <w:tcPr>
            <w:tcW w:w="1984" w:type="dxa"/>
            <w:tcBorders>
              <w:top w:val="nil"/>
              <w:bottom w:val="nil"/>
            </w:tcBorders>
          </w:tcPr>
          <w:p w14:paraId="00320420" w14:textId="77777777" w:rsidR="00126E66" w:rsidRPr="00140E21" w:rsidRDefault="00126E66" w:rsidP="00B6023E">
            <w:pPr>
              <w:pStyle w:val="TAL"/>
              <w:rPr>
                <w:rFonts w:eastAsia="SimSun"/>
                <w:lang w:eastAsia="zh-CN"/>
              </w:rPr>
            </w:pPr>
          </w:p>
        </w:tc>
        <w:tc>
          <w:tcPr>
            <w:tcW w:w="3119" w:type="dxa"/>
            <w:vMerge w:val="restart"/>
            <w:vAlign w:val="center"/>
          </w:tcPr>
          <w:p w14:paraId="5717BC41" w14:textId="77777777" w:rsidR="00126E66" w:rsidRPr="00140E21" w:rsidRDefault="00126E66" w:rsidP="00B6023E">
            <w:pPr>
              <w:pStyle w:val="TAL"/>
            </w:pPr>
            <w:r w:rsidRPr="00140E21">
              <w:t>PDU Session policy control data</w:t>
            </w:r>
          </w:p>
          <w:p w14:paraId="19D4E8EA" w14:textId="449DDB83" w:rsidR="00126E66" w:rsidRPr="00140E21" w:rsidRDefault="00126E66" w:rsidP="00B6023E">
            <w:pPr>
              <w:pStyle w:val="TAL"/>
            </w:pPr>
            <w:r w:rsidRPr="00140E21">
              <w:t>(See clause 6.2.1.3 in TS 23.503 [20])</w:t>
            </w:r>
          </w:p>
        </w:tc>
        <w:tc>
          <w:tcPr>
            <w:tcW w:w="1984" w:type="dxa"/>
            <w:tcBorders>
              <w:bottom w:val="nil"/>
            </w:tcBorders>
          </w:tcPr>
          <w:p w14:paraId="17F80FB6" w14:textId="144DBB26" w:rsidR="00126E66" w:rsidRPr="00140E21" w:rsidRDefault="00126E66" w:rsidP="00B6023E">
            <w:pPr>
              <w:pStyle w:val="TAL"/>
              <w:rPr>
                <w:rFonts w:eastAsia="Malgun Gothic"/>
              </w:rPr>
            </w:pPr>
            <w:r w:rsidRPr="00140E21">
              <w:rPr>
                <w:rFonts w:eastAsia="SimSun"/>
                <w:lang w:eastAsia="zh-CN"/>
              </w:rPr>
              <w:t>SUPI</w:t>
            </w:r>
            <w:ins w:id="10" w:author="LTHBM0" w:date="2021-05-10T11:04:00Z">
              <w:r>
                <w:rPr>
                  <w:rFonts w:eastAsia="SimSun"/>
                  <w:lang w:eastAsia="zh-CN"/>
                </w:rPr>
                <w:t xml:space="preserve"> </w:t>
              </w:r>
              <w:r w:rsidRPr="00140E21">
                <w:rPr>
                  <w:rFonts w:eastAsia="SimSun"/>
                  <w:lang w:eastAsia="zh-CN"/>
                </w:rPr>
                <w:t>(for the UDR in HPLMN)</w:t>
              </w:r>
            </w:ins>
          </w:p>
        </w:tc>
        <w:tc>
          <w:tcPr>
            <w:tcW w:w="1843" w:type="dxa"/>
          </w:tcPr>
          <w:p w14:paraId="227F6B87" w14:textId="77777777" w:rsidR="00126E66" w:rsidRPr="00140E21" w:rsidRDefault="00126E66" w:rsidP="00B6023E">
            <w:pPr>
              <w:pStyle w:val="TAL"/>
              <w:rPr>
                <w:rFonts w:eastAsia="Malgun Gothic"/>
              </w:rPr>
            </w:pPr>
            <w:r w:rsidRPr="00140E21">
              <w:rPr>
                <w:rFonts w:eastAsia="Malgun Gothic"/>
              </w:rPr>
              <w:t>S-NSSAI</w:t>
            </w:r>
          </w:p>
        </w:tc>
      </w:tr>
      <w:tr w:rsidR="00126E66" w:rsidRPr="00140E21" w14:paraId="0538A6BC" w14:textId="77777777" w:rsidTr="00634AF5">
        <w:tc>
          <w:tcPr>
            <w:tcW w:w="1984" w:type="dxa"/>
            <w:tcBorders>
              <w:top w:val="nil"/>
              <w:bottom w:val="nil"/>
            </w:tcBorders>
          </w:tcPr>
          <w:p w14:paraId="5909A34B" w14:textId="77777777" w:rsidR="00126E66" w:rsidRPr="00140E21" w:rsidRDefault="00126E66" w:rsidP="00B6023E">
            <w:pPr>
              <w:pStyle w:val="TAL"/>
              <w:rPr>
                <w:rFonts w:eastAsia="SimSun"/>
                <w:lang w:eastAsia="zh-CN"/>
              </w:rPr>
            </w:pPr>
          </w:p>
        </w:tc>
        <w:tc>
          <w:tcPr>
            <w:tcW w:w="3119" w:type="dxa"/>
            <w:vMerge/>
            <w:vAlign w:val="center"/>
          </w:tcPr>
          <w:p w14:paraId="61CA5BA5" w14:textId="2288043F" w:rsidR="00126E66" w:rsidRPr="00140E21" w:rsidRDefault="00126E66" w:rsidP="00B6023E">
            <w:pPr>
              <w:pStyle w:val="TAL"/>
            </w:pPr>
          </w:p>
        </w:tc>
        <w:tc>
          <w:tcPr>
            <w:tcW w:w="1984" w:type="dxa"/>
            <w:tcBorders>
              <w:top w:val="nil"/>
              <w:bottom w:val="single" w:sz="4" w:space="0" w:color="auto"/>
            </w:tcBorders>
          </w:tcPr>
          <w:p w14:paraId="2B2ABC42" w14:textId="77777777" w:rsidR="00126E66" w:rsidRPr="00140E21" w:rsidRDefault="00126E66" w:rsidP="00B6023E">
            <w:pPr>
              <w:pStyle w:val="TAL"/>
              <w:rPr>
                <w:rFonts w:eastAsia="Malgun Gothic"/>
              </w:rPr>
            </w:pPr>
          </w:p>
        </w:tc>
        <w:tc>
          <w:tcPr>
            <w:tcW w:w="1843" w:type="dxa"/>
            <w:tcBorders>
              <w:bottom w:val="single" w:sz="4" w:space="0" w:color="auto"/>
            </w:tcBorders>
          </w:tcPr>
          <w:p w14:paraId="2184F85C" w14:textId="77777777" w:rsidR="00126E66" w:rsidRPr="00140E21" w:rsidRDefault="00126E66" w:rsidP="00B6023E">
            <w:pPr>
              <w:pStyle w:val="TAL"/>
              <w:rPr>
                <w:rFonts w:eastAsia="Malgun Gothic"/>
              </w:rPr>
            </w:pPr>
            <w:r w:rsidRPr="00140E21">
              <w:rPr>
                <w:rFonts w:eastAsia="Malgun Gothic"/>
              </w:rPr>
              <w:t>DNN</w:t>
            </w:r>
          </w:p>
        </w:tc>
      </w:tr>
      <w:tr w:rsidR="00126E66" w:rsidRPr="00140E21" w14:paraId="492F15FA" w14:textId="77777777" w:rsidTr="00634AF5">
        <w:tc>
          <w:tcPr>
            <w:tcW w:w="1984" w:type="dxa"/>
            <w:tcBorders>
              <w:top w:val="nil"/>
              <w:bottom w:val="nil"/>
            </w:tcBorders>
          </w:tcPr>
          <w:p w14:paraId="56A37BFF" w14:textId="77777777" w:rsidR="00126E66" w:rsidRPr="00140E21" w:rsidRDefault="00126E66" w:rsidP="005C2293">
            <w:pPr>
              <w:pStyle w:val="TAL"/>
              <w:rPr>
                <w:rFonts w:eastAsia="SimSun"/>
                <w:lang w:eastAsia="zh-CN"/>
              </w:rPr>
            </w:pPr>
          </w:p>
        </w:tc>
        <w:tc>
          <w:tcPr>
            <w:tcW w:w="3119" w:type="dxa"/>
            <w:vMerge/>
            <w:vAlign w:val="center"/>
          </w:tcPr>
          <w:p w14:paraId="58D8CA30" w14:textId="77777777" w:rsidR="00126E66" w:rsidRPr="00140E21" w:rsidRDefault="00126E66" w:rsidP="005C2293">
            <w:pPr>
              <w:pStyle w:val="TAL"/>
            </w:pPr>
          </w:p>
        </w:tc>
        <w:tc>
          <w:tcPr>
            <w:tcW w:w="1984" w:type="dxa"/>
            <w:tcBorders>
              <w:top w:val="nil"/>
              <w:bottom w:val="single" w:sz="4" w:space="0" w:color="auto"/>
            </w:tcBorders>
          </w:tcPr>
          <w:p w14:paraId="0FD18A80" w14:textId="6BE26228" w:rsidR="00126E66" w:rsidRPr="00140E21" w:rsidRDefault="00126E66" w:rsidP="005C2293">
            <w:pPr>
              <w:pStyle w:val="TAL"/>
              <w:rPr>
                <w:rFonts w:eastAsia="Malgun Gothic"/>
              </w:rPr>
            </w:pPr>
            <w:ins w:id="11" w:author="LTHBM0" w:date="2021-05-10T11:04:00Z">
              <w:r w:rsidRPr="00140E21">
                <w:rPr>
                  <w:rFonts w:eastAsia="Malgun Gothic"/>
                </w:rPr>
                <w:t>PLMN ID (for the UDR in VPLMN)</w:t>
              </w:r>
            </w:ins>
          </w:p>
        </w:tc>
        <w:tc>
          <w:tcPr>
            <w:tcW w:w="1843" w:type="dxa"/>
            <w:tcBorders>
              <w:bottom w:val="single" w:sz="4" w:space="0" w:color="auto"/>
            </w:tcBorders>
          </w:tcPr>
          <w:p w14:paraId="02516348" w14:textId="77777777" w:rsidR="00126E66" w:rsidRDefault="00126E66" w:rsidP="005C2293">
            <w:pPr>
              <w:pStyle w:val="TAL"/>
              <w:rPr>
                <w:ins w:id="12" w:author="LTHBM0" w:date="2021-05-10T11:04:00Z"/>
                <w:rFonts w:eastAsia="Malgun Gothic"/>
              </w:rPr>
            </w:pPr>
            <w:ins w:id="13" w:author="LTHBM0" w:date="2021-05-10T11:04:00Z">
              <w:r w:rsidRPr="00140E21">
                <w:rPr>
                  <w:rFonts w:eastAsia="Malgun Gothic"/>
                </w:rPr>
                <w:t>S-NSSAI</w:t>
              </w:r>
            </w:ins>
          </w:p>
          <w:p w14:paraId="74BB1C06" w14:textId="24FE5907" w:rsidR="00126E66" w:rsidRPr="00140E21" w:rsidRDefault="00126E66" w:rsidP="005C2293">
            <w:pPr>
              <w:pStyle w:val="TAL"/>
              <w:rPr>
                <w:rFonts w:eastAsia="Malgun Gothic"/>
              </w:rPr>
            </w:pPr>
            <w:ins w:id="14" w:author="LTHBM0" w:date="2021-05-10T11:04:00Z">
              <w:r w:rsidRPr="00140E21">
                <w:rPr>
                  <w:rFonts w:eastAsia="Malgun Gothic"/>
                </w:rPr>
                <w:t>DNN</w:t>
              </w:r>
            </w:ins>
          </w:p>
        </w:tc>
      </w:tr>
      <w:tr w:rsidR="005C2293" w:rsidRPr="00140E21" w14:paraId="381D1778" w14:textId="77777777" w:rsidTr="00B6023E">
        <w:tc>
          <w:tcPr>
            <w:tcW w:w="1984" w:type="dxa"/>
            <w:tcBorders>
              <w:top w:val="nil"/>
              <w:bottom w:val="nil"/>
            </w:tcBorders>
          </w:tcPr>
          <w:p w14:paraId="69612E72" w14:textId="77777777" w:rsidR="005C2293" w:rsidRPr="00140E21" w:rsidRDefault="005C2293" w:rsidP="005C2293">
            <w:pPr>
              <w:pStyle w:val="TAL"/>
              <w:rPr>
                <w:rFonts w:eastAsia="SimSun"/>
                <w:lang w:eastAsia="zh-CN"/>
              </w:rPr>
            </w:pPr>
          </w:p>
        </w:tc>
        <w:tc>
          <w:tcPr>
            <w:tcW w:w="3119" w:type="dxa"/>
            <w:tcBorders>
              <w:bottom w:val="nil"/>
            </w:tcBorders>
          </w:tcPr>
          <w:p w14:paraId="503FB570" w14:textId="77777777" w:rsidR="005C2293" w:rsidRPr="00140E21" w:rsidRDefault="005C2293" w:rsidP="005C2293">
            <w:pPr>
              <w:pStyle w:val="TAL"/>
            </w:pPr>
            <w:r w:rsidRPr="00140E21">
              <w:t>Policy Set Entry data</w:t>
            </w:r>
          </w:p>
          <w:p w14:paraId="3720645A" w14:textId="77777777" w:rsidR="005C2293" w:rsidRPr="00140E21" w:rsidRDefault="005C2293" w:rsidP="005C2293">
            <w:pPr>
              <w:pStyle w:val="TAL"/>
            </w:pPr>
            <w:r w:rsidRPr="00140E21">
              <w:t>(See clause 6.2.1.3 in TS 23.503 [20])</w:t>
            </w:r>
          </w:p>
        </w:tc>
        <w:tc>
          <w:tcPr>
            <w:tcW w:w="1984" w:type="dxa"/>
            <w:tcBorders>
              <w:bottom w:val="single" w:sz="4" w:space="0" w:color="auto"/>
            </w:tcBorders>
          </w:tcPr>
          <w:p w14:paraId="70B6A24A" w14:textId="5F15AED2" w:rsidR="005C2293" w:rsidRPr="00140E21" w:rsidRDefault="00ED68F4" w:rsidP="005C2293">
            <w:pPr>
              <w:pStyle w:val="TAL"/>
              <w:rPr>
                <w:rFonts w:eastAsia="Malgun Gothic"/>
              </w:rPr>
            </w:pPr>
            <w:r w:rsidRPr="00140E21">
              <w:rPr>
                <w:rFonts w:eastAsia="SimSun"/>
                <w:lang w:eastAsia="zh-CN"/>
              </w:rPr>
              <w:t>SUPI (for the UDR in HPLMN)</w:t>
            </w:r>
          </w:p>
        </w:tc>
        <w:tc>
          <w:tcPr>
            <w:tcW w:w="1843" w:type="dxa"/>
            <w:tcBorders>
              <w:bottom w:val="nil"/>
            </w:tcBorders>
          </w:tcPr>
          <w:p w14:paraId="297CE9AB" w14:textId="01B79BF5" w:rsidR="005C2293" w:rsidRPr="00140E21" w:rsidRDefault="005C2293" w:rsidP="005C2293">
            <w:pPr>
              <w:pStyle w:val="TAL"/>
              <w:rPr>
                <w:rFonts w:eastAsia="Malgun Gothic"/>
              </w:rPr>
            </w:pPr>
          </w:p>
        </w:tc>
      </w:tr>
      <w:tr w:rsidR="005C2293" w:rsidRPr="00140E21" w14:paraId="6C50242D" w14:textId="77777777" w:rsidTr="00B6023E">
        <w:tc>
          <w:tcPr>
            <w:tcW w:w="1984" w:type="dxa"/>
            <w:tcBorders>
              <w:top w:val="nil"/>
              <w:bottom w:val="nil"/>
            </w:tcBorders>
          </w:tcPr>
          <w:p w14:paraId="4F1A21F9" w14:textId="77777777" w:rsidR="005C2293" w:rsidRPr="00140E21" w:rsidRDefault="005C2293" w:rsidP="005C2293">
            <w:pPr>
              <w:pStyle w:val="TAL"/>
              <w:rPr>
                <w:rFonts w:eastAsia="SimSun"/>
                <w:lang w:eastAsia="zh-CN"/>
              </w:rPr>
            </w:pPr>
          </w:p>
        </w:tc>
        <w:tc>
          <w:tcPr>
            <w:tcW w:w="3119" w:type="dxa"/>
            <w:tcBorders>
              <w:top w:val="nil"/>
              <w:bottom w:val="nil"/>
            </w:tcBorders>
            <w:vAlign w:val="center"/>
          </w:tcPr>
          <w:p w14:paraId="38961CF5" w14:textId="77777777" w:rsidR="005C2293" w:rsidRPr="00140E21" w:rsidRDefault="005C2293" w:rsidP="005C2293">
            <w:pPr>
              <w:pStyle w:val="TAL"/>
            </w:pPr>
          </w:p>
        </w:tc>
        <w:tc>
          <w:tcPr>
            <w:tcW w:w="1984" w:type="dxa"/>
            <w:tcBorders>
              <w:top w:val="single" w:sz="4" w:space="0" w:color="auto"/>
            </w:tcBorders>
          </w:tcPr>
          <w:p w14:paraId="71E1B220" w14:textId="77777777" w:rsidR="005C2293" w:rsidRPr="00140E21" w:rsidRDefault="005C2293" w:rsidP="005C2293">
            <w:pPr>
              <w:pStyle w:val="TAL"/>
              <w:rPr>
                <w:rFonts w:eastAsia="Malgun Gothic"/>
              </w:rPr>
            </w:pPr>
            <w:r w:rsidRPr="00140E21">
              <w:rPr>
                <w:rFonts w:eastAsia="Malgun Gothic"/>
              </w:rPr>
              <w:t>PLMN ID (for the UDR in VPLMN)</w:t>
            </w:r>
          </w:p>
        </w:tc>
        <w:tc>
          <w:tcPr>
            <w:tcW w:w="1843" w:type="dxa"/>
            <w:tcBorders>
              <w:top w:val="nil"/>
            </w:tcBorders>
          </w:tcPr>
          <w:p w14:paraId="7A7B6EA2" w14:textId="77777777" w:rsidR="005C2293" w:rsidRPr="00140E21" w:rsidRDefault="005C2293" w:rsidP="005C2293">
            <w:pPr>
              <w:pStyle w:val="TAL"/>
              <w:rPr>
                <w:rFonts w:eastAsia="Malgun Gothic"/>
              </w:rPr>
            </w:pPr>
          </w:p>
        </w:tc>
      </w:tr>
      <w:tr w:rsidR="005C2293" w:rsidRPr="00140E21" w14:paraId="4352E557" w14:textId="77777777" w:rsidTr="00B6023E">
        <w:tc>
          <w:tcPr>
            <w:tcW w:w="1984" w:type="dxa"/>
            <w:tcBorders>
              <w:top w:val="nil"/>
              <w:bottom w:val="nil"/>
            </w:tcBorders>
          </w:tcPr>
          <w:p w14:paraId="5988BEC5" w14:textId="77777777" w:rsidR="005C2293" w:rsidRPr="00140E21" w:rsidRDefault="005C2293" w:rsidP="005C2293">
            <w:pPr>
              <w:pStyle w:val="TAL"/>
              <w:rPr>
                <w:rFonts w:eastAsia="SimSun"/>
                <w:lang w:eastAsia="zh-CN"/>
              </w:rPr>
            </w:pPr>
          </w:p>
        </w:tc>
        <w:tc>
          <w:tcPr>
            <w:tcW w:w="3119" w:type="dxa"/>
            <w:tcBorders>
              <w:bottom w:val="nil"/>
            </w:tcBorders>
            <w:vAlign w:val="center"/>
          </w:tcPr>
          <w:p w14:paraId="6E0B5F1C" w14:textId="77777777" w:rsidR="005C2293" w:rsidRPr="00140E21" w:rsidRDefault="005C2293" w:rsidP="005C2293">
            <w:pPr>
              <w:pStyle w:val="TAL"/>
            </w:pPr>
            <w:r w:rsidRPr="00140E21">
              <w:t>Remaining allowed Usage data</w:t>
            </w:r>
          </w:p>
        </w:tc>
        <w:tc>
          <w:tcPr>
            <w:tcW w:w="1984" w:type="dxa"/>
            <w:tcBorders>
              <w:bottom w:val="nil"/>
            </w:tcBorders>
          </w:tcPr>
          <w:p w14:paraId="454CA351" w14:textId="77777777" w:rsidR="005C2293" w:rsidRPr="00140E21" w:rsidRDefault="005C2293" w:rsidP="005C2293">
            <w:pPr>
              <w:pStyle w:val="TAL"/>
              <w:rPr>
                <w:rFonts w:eastAsia="Malgun Gothic"/>
              </w:rPr>
            </w:pPr>
            <w:r w:rsidRPr="00140E21">
              <w:rPr>
                <w:rFonts w:eastAsia="SimSun"/>
                <w:lang w:eastAsia="zh-CN"/>
              </w:rPr>
              <w:t>SUPI</w:t>
            </w:r>
          </w:p>
        </w:tc>
        <w:tc>
          <w:tcPr>
            <w:tcW w:w="1843" w:type="dxa"/>
          </w:tcPr>
          <w:p w14:paraId="282234DE" w14:textId="77777777" w:rsidR="005C2293" w:rsidRPr="00140E21" w:rsidRDefault="005C2293" w:rsidP="005C2293">
            <w:pPr>
              <w:pStyle w:val="TAL"/>
              <w:rPr>
                <w:rFonts w:eastAsia="Malgun Gothic"/>
              </w:rPr>
            </w:pPr>
            <w:r w:rsidRPr="00140E21">
              <w:rPr>
                <w:rFonts w:eastAsia="Malgun Gothic"/>
              </w:rPr>
              <w:t>S-NSSAI</w:t>
            </w:r>
          </w:p>
        </w:tc>
      </w:tr>
      <w:tr w:rsidR="005C2293" w:rsidRPr="00140E21" w14:paraId="119B6420" w14:textId="77777777" w:rsidTr="00B6023E">
        <w:tc>
          <w:tcPr>
            <w:tcW w:w="1984" w:type="dxa"/>
            <w:tcBorders>
              <w:top w:val="nil"/>
              <w:bottom w:val="nil"/>
            </w:tcBorders>
          </w:tcPr>
          <w:p w14:paraId="5E351963" w14:textId="77777777" w:rsidR="005C2293" w:rsidRPr="00140E21" w:rsidRDefault="005C2293" w:rsidP="005C2293">
            <w:pPr>
              <w:pStyle w:val="TAL"/>
              <w:rPr>
                <w:rFonts w:eastAsia="SimSun"/>
                <w:lang w:eastAsia="zh-CN"/>
              </w:rPr>
            </w:pPr>
          </w:p>
        </w:tc>
        <w:tc>
          <w:tcPr>
            <w:tcW w:w="3119" w:type="dxa"/>
            <w:tcBorders>
              <w:top w:val="nil"/>
            </w:tcBorders>
            <w:vAlign w:val="center"/>
          </w:tcPr>
          <w:p w14:paraId="361BE28D" w14:textId="77777777" w:rsidR="005C2293" w:rsidRPr="00140E21" w:rsidRDefault="005C2293" w:rsidP="005C2293">
            <w:pPr>
              <w:pStyle w:val="TAL"/>
            </w:pPr>
            <w:r w:rsidRPr="00140E21">
              <w:t>(See clause 6.2.1.3 in TS 23.503 [20])</w:t>
            </w:r>
          </w:p>
        </w:tc>
        <w:tc>
          <w:tcPr>
            <w:tcW w:w="1984" w:type="dxa"/>
            <w:tcBorders>
              <w:top w:val="nil"/>
            </w:tcBorders>
          </w:tcPr>
          <w:p w14:paraId="66CF112A" w14:textId="77777777" w:rsidR="005C2293" w:rsidRPr="00140E21" w:rsidRDefault="005C2293" w:rsidP="005C2293">
            <w:pPr>
              <w:pStyle w:val="TAL"/>
              <w:rPr>
                <w:rFonts w:eastAsia="Malgun Gothic"/>
              </w:rPr>
            </w:pPr>
          </w:p>
        </w:tc>
        <w:tc>
          <w:tcPr>
            <w:tcW w:w="1843" w:type="dxa"/>
          </w:tcPr>
          <w:p w14:paraId="30D25F36" w14:textId="77777777" w:rsidR="005C2293" w:rsidRPr="00140E21" w:rsidRDefault="005C2293" w:rsidP="005C2293">
            <w:pPr>
              <w:pStyle w:val="TAL"/>
              <w:rPr>
                <w:rFonts w:eastAsia="Malgun Gothic"/>
              </w:rPr>
            </w:pPr>
            <w:r w:rsidRPr="00140E21">
              <w:rPr>
                <w:rFonts w:eastAsia="Malgun Gothic"/>
              </w:rPr>
              <w:t>DNN</w:t>
            </w:r>
          </w:p>
        </w:tc>
      </w:tr>
      <w:tr w:rsidR="005C2293" w:rsidRPr="00140E21" w14:paraId="093DB7B8" w14:textId="77777777" w:rsidTr="00B6023E">
        <w:tc>
          <w:tcPr>
            <w:tcW w:w="1984" w:type="dxa"/>
            <w:tcBorders>
              <w:top w:val="nil"/>
              <w:bottom w:val="nil"/>
            </w:tcBorders>
          </w:tcPr>
          <w:p w14:paraId="115CDA5F" w14:textId="77777777" w:rsidR="005C2293" w:rsidRPr="00140E21" w:rsidRDefault="005C2293" w:rsidP="005C2293">
            <w:pPr>
              <w:pStyle w:val="TAL"/>
              <w:rPr>
                <w:rFonts w:eastAsia="SimSun"/>
                <w:lang w:eastAsia="zh-CN"/>
              </w:rPr>
            </w:pPr>
          </w:p>
        </w:tc>
        <w:tc>
          <w:tcPr>
            <w:tcW w:w="3119" w:type="dxa"/>
            <w:tcBorders>
              <w:bottom w:val="single" w:sz="4" w:space="0" w:color="auto"/>
            </w:tcBorders>
            <w:vAlign w:val="center"/>
          </w:tcPr>
          <w:p w14:paraId="32323193" w14:textId="77777777" w:rsidR="005C2293" w:rsidRPr="00140E21" w:rsidRDefault="005C2293" w:rsidP="005C2293">
            <w:pPr>
              <w:pStyle w:val="TAL"/>
            </w:pPr>
            <w:r w:rsidRPr="00140E21">
              <w:t>Sponsored data connectivity profiles (See clause 6.2.1.6 in TS 23.503 [20])</w:t>
            </w:r>
          </w:p>
        </w:tc>
        <w:tc>
          <w:tcPr>
            <w:tcW w:w="1984" w:type="dxa"/>
            <w:tcBorders>
              <w:bottom w:val="single" w:sz="4" w:space="0" w:color="auto"/>
            </w:tcBorders>
          </w:tcPr>
          <w:p w14:paraId="4AA49DAF" w14:textId="77777777" w:rsidR="005C2293" w:rsidRPr="00140E21" w:rsidRDefault="005C2293" w:rsidP="005C2293">
            <w:pPr>
              <w:pStyle w:val="TAL"/>
              <w:rPr>
                <w:rFonts w:eastAsia="Malgun Gothic"/>
              </w:rPr>
            </w:pPr>
            <w:r w:rsidRPr="00140E21">
              <w:rPr>
                <w:rFonts w:eastAsia="Malgun Gothic"/>
              </w:rPr>
              <w:t>Sponsor Identity</w:t>
            </w:r>
          </w:p>
        </w:tc>
        <w:tc>
          <w:tcPr>
            <w:tcW w:w="1843" w:type="dxa"/>
            <w:tcBorders>
              <w:bottom w:val="single" w:sz="4" w:space="0" w:color="auto"/>
            </w:tcBorders>
          </w:tcPr>
          <w:p w14:paraId="28420EC7" w14:textId="77777777" w:rsidR="005C2293" w:rsidRPr="00140E21" w:rsidRDefault="005C2293" w:rsidP="005C2293">
            <w:pPr>
              <w:pStyle w:val="TAL"/>
              <w:rPr>
                <w:rFonts w:eastAsia="Malgun Gothic"/>
              </w:rPr>
            </w:pPr>
          </w:p>
        </w:tc>
      </w:tr>
      <w:tr w:rsidR="005C2293" w:rsidRPr="00140E21" w14:paraId="5FFC482B" w14:textId="77777777" w:rsidTr="00B6023E">
        <w:tc>
          <w:tcPr>
            <w:tcW w:w="1984" w:type="dxa"/>
            <w:tcBorders>
              <w:top w:val="nil"/>
              <w:bottom w:val="nil"/>
            </w:tcBorders>
          </w:tcPr>
          <w:p w14:paraId="1FBDD601" w14:textId="77777777" w:rsidR="005C2293" w:rsidRPr="00140E21" w:rsidRDefault="005C2293" w:rsidP="005C2293">
            <w:pPr>
              <w:pStyle w:val="TAL"/>
              <w:rPr>
                <w:rFonts w:eastAsia="SimSun"/>
                <w:lang w:eastAsia="zh-CN"/>
              </w:rPr>
            </w:pPr>
          </w:p>
        </w:tc>
        <w:tc>
          <w:tcPr>
            <w:tcW w:w="3119" w:type="dxa"/>
            <w:tcBorders>
              <w:bottom w:val="nil"/>
            </w:tcBorders>
            <w:vAlign w:val="center"/>
          </w:tcPr>
          <w:p w14:paraId="50C794C4" w14:textId="77777777" w:rsidR="005C2293" w:rsidRPr="00140E21" w:rsidRDefault="005C2293" w:rsidP="005C2293">
            <w:pPr>
              <w:pStyle w:val="TAL"/>
            </w:pPr>
            <w:r w:rsidRPr="00140E21">
              <w:t>Background Data Transfer data</w:t>
            </w:r>
          </w:p>
          <w:p w14:paraId="13A30A15" w14:textId="77777777" w:rsidR="005C2293" w:rsidRPr="00140E21" w:rsidRDefault="005C2293" w:rsidP="005C2293">
            <w:pPr>
              <w:pStyle w:val="TAL"/>
            </w:pPr>
            <w:r w:rsidRPr="00140E21">
              <w:t>(See clause 6.2.1.6 in TS 23.503 [20])</w:t>
            </w:r>
          </w:p>
        </w:tc>
        <w:tc>
          <w:tcPr>
            <w:tcW w:w="1984" w:type="dxa"/>
            <w:tcBorders>
              <w:bottom w:val="single" w:sz="4" w:space="0" w:color="auto"/>
            </w:tcBorders>
          </w:tcPr>
          <w:p w14:paraId="70C68A2A" w14:textId="77777777" w:rsidR="005C2293" w:rsidRPr="00140E21" w:rsidRDefault="005C2293" w:rsidP="005C2293">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0BAF527D" w14:textId="77777777" w:rsidR="005C2293" w:rsidRPr="00140E21" w:rsidRDefault="005C2293" w:rsidP="005C2293">
            <w:pPr>
              <w:pStyle w:val="TAL"/>
              <w:rPr>
                <w:rFonts w:eastAsia="Malgun Gothic"/>
              </w:rPr>
            </w:pPr>
          </w:p>
        </w:tc>
      </w:tr>
      <w:tr w:rsidR="005C2293" w:rsidRPr="00140E21" w14:paraId="60B10DF6" w14:textId="77777777" w:rsidTr="00B6023E">
        <w:tc>
          <w:tcPr>
            <w:tcW w:w="1984" w:type="dxa"/>
            <w:tcBorders>
              <w:top w:val="nil"/>
              <w:bottom w:val="single" w:sz="4" w:space="0" w:color="auto"/>
            </w:tcBorders>
          </w:tcPr>
          <w:p w14:paraId="6C6993C0" w14:textId="77777777" w:rsidR="005C2293" w:rsidRPr="00140E21" w:rsidRDefault="005C2293" w:rsidP="005C2293">
            <w:pPr>
              <w:pStyle w:val="TAL"/>
              <w:rPr>
                <w:rFonts w:eastAsia="SimSun"/>
                <w:lang w:eastAsia="zh-CN"/>
              </w:rPr>
            </w:pPr>
          </w:p>
        </w:tc>
        <w:tc>
          <w:tcPr>
            <w:tcW w:w="3119" w:type="dxa"/>
            <w:tcBorders>
              <w:top w:val="nil"/>
              <w:bottom w:val="single" w:sz="4" w:space="0" w:color="auto"/>
            </w:tcBorders>
            <w:vAlign w:val="center"/>
          </w:tcPr>
          <w:p w14:paraId="29562FCD" w14:textId="77777777" w:rsidR="005C2293" w:rsidRPr="00140E21" w:rsidRDefault="005C2293" w:rsidP="005C2293">
            <w:pPr>
              <w:pStyle w:val="TAL"/>
            </w:pPr>
          </w:p>
        </w:tc>
        <w:tc>
          <w:tcPr>
            <w:tcW w:w="1984" w:type="dxa"/>
            <w:tcBorders>
              <w:bottom w:val="single" w:sz="4" w:space="0" w:color="auto"/>
            </w:tcBorders>
          </w:tcPr>
          <w:p w14:paraId="6A749979" w14:textId="77777777" w:rsidR="005C2293" w:rsidRPr="00140E21" w:rsidRDefault="005C2293" w:rsidP="005C2293">
            <w:pPr>
              <w:pStyle w:val="TAL"/>
              <w:rPr>
                <w:rFonts w:eastAsia="Malgun Gothic"/>
              </w:rPr>
            </w:pPr>
            <w:r w:rsidRPr="00140E21">
              <w:rPr>
                <w:rFonts w:eastAsia="Malgun Gothic"/>
              </w:rPr>
              <w:t>None. (NOTE 1)</w:t>
            </w:r>
          </w:p>
        </w:tc>
        <w:tc>
          <w:tcPr>
            <w:tcW w:w="1843" w:type="dxa"/>
            <w:tcBorders>
              <w:bottom w:val="single" w:sz="4" w:space="0" w:color="auto"/>
            </w:tcBorders>
          </w:tcPr>
          <w:p w14:paraId="1630942C" w14:textId="77777777" w:rsidR="005C2293" w:rsidRPr="00140E21" w:rsidRDefault="005C2293" w:rsidP="005C2293">
            <w:pPr>
              <w:pStyle w:val="TAL"/>
              <w:rPr>
                <w:rFonts w:eastAsia="Malgun Gothic"/>
              </w:rPr>
            </w:pPr>
          </w:p>
        </w:tc>
      </w:tr>
      <w:tr w:rsidR="005C2293" w:rsidRPr="00140E21" w14:paraId="38D8B31E" w14:textId="77777777" w:rsidTr="00B6023E">
        <w:trPr>
          <w:cantSplit/>
        </w:trPr>
        <w:tc>
          <w:tcPr>
            <w:tcW w:w="1984" w:type="dxa"/>
            <w:tcBorders>
              <w:top w:val="single" w:sz="4" w:space="0" w:color="auto"/>
              <w:bottom w:val="nil"/>
            </w:tcBorders>
          </w:tcPr>
          <w:p w14:paraId="03717621" w14:textId="77777777" w:rsidR="005C2293" w:rsidRPr="00140E21" w:rsidRDefault="005C2293" w:rsidP="005C2293">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32CD88B6" w14:textId="77777777" w:rsidR="005C2293" w:rsidRPr="00140E21" w:rsidRDefault="005C2293" w:rsidP="005C2293">
            <w:pPr>
              <w:pStyle w:val="TAL"/>
            </w:pPr>
            <w:r w:rsidRPr="00140E21">
              <w:t>Access and Mobility Information</w:t>
            </w:r>
          </w:p>
        </w:tc>
        <w:tc>
          <w:tcPr>
            <w:tcW w:w="1984" w:type="dxa"/>
            <w:tcBorders>
              <w:bottom w:val="single" w:sz="4" w:space="0" w:color="auto"/>
            </w:tcBorders>
          </w:tcPr>
          <w:p w14:paraId="120274DA" w14:textId="77777777" w:rsidR="005C2293" w:rsidRPr="00140E21" w:rsidRDefault="005C2293" w:rsidP="005C2293">
            <w:pPr>
              <w:pStyle w:val="TAL"/>
              <w:rPr>
                <w:rFonts w:eastAsia="Malgun Gothic"/>
              </w:rPr>
            </w:pPr>
            <w:r w:rsidRPr="00140E21">
              <w:rPr>
                <w:rFonts w:eastAsia="Malgun Gothic"/>
              </w:rPr>
              <w:t>SUPI or GPSI</w:t>
            </w:r>
          </w:p>
        </w:tc>
        <w:tc>
          <w:tcPr>
            <w:tcW w:w="1843" w:type="dxa"/>
            <w:tcBorders>
              <w:bottom w:val="nil"/>
            </w:tcBorders>
          </w:tcPr>
          <w:p w14:paraId="034994A8" w14:textId="77777777" w:rsidR="005C2293" w:rsidRPr="00140E21" w:rsidRDefault="005C2293" w:rsidP="005C2293">
            <w:pPr>
              <w:pStyle w:val="TAL"/>
              <w:rPr>
                <w:rFonts w:eastAsia="Malgun Gothic"/>
              </w:rPr>
            </w:pPr>
            <w:r w:rsidRPr="00140E21">
              <w:rPr>
                <w:rFonts w:eastAsia="Malgun Gothic"/>
              </w:rPr>
              <w:t xml:space="preserve">PDU Session ID or </w:t>
            </w:r>
          </w:p>
        </w:tc>
      </w:tr>
      <w:tr w:rsidR="005C2293" w:rsidRPr="00140E21" w14:paraId="71C74840" w14:textId="77777777" w:rsidTr="00B6023E">
        <w:trPr>
          <w:cantSplit/>
        </w:trPr>
        <w:tc>
          <w:tcPr>
            <w:tcW w:w="1984" w:type="dxa"/>
            <w:tcBorders>
              <w:top w:val="nil"/>
              <w:bottom w:val="single" w:sz="4" w:space="0" w:color="auto"/>
            </w:tcBorders>
          </w:tcPr>
          <w:p w14:paraId="6C5C67AE" w14:textId="77777777" w:rsidR="005C2293" w:rsidRPr="00140E21" w:rsidRDefault="005C2293" w:rsidP="005C2293">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300270A1" w14:textId="77777777" w:rsidR="005C2293" w:rsidRPr="00140E21" w:rsidRDefault="005C2293" w:rsidP="005C2293">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68A7920C" w14:textId="77777777" w:rsidR="005C2293" w:rsidRPr="00140E21" w:rsidRDefault="005C2293" w:rsidP="005C2293">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7F9AD416" w14:textId="77777777" w:rsidR="005C2293" w:rsidRPr="00140E21" w:rsidRDefault="005C2293" w:rsidP="005C2293">
            <w:pPr>
              <w:pStyle w:val="TAL"/>
              <w:rPr>
                <w:rFonts w:eastAsia="Malgun Gothic"/>
              </w:rPr>
            </w:pPr>
            <w:r w:rsidRPr="00140E21">
              <w:rPr>
                <w:rFonts w:eastAsia="Malgun Gothic"/>
              </w:rPr>
              <w:t>UE IP address or DNN</w:t>
            </w:r>
          </w:p>
        </w:tc>
      </w:tr>
      <w:tr w:rsidR="005C2293" w:rsidRPr="00140E21" w14:paraId="378A7280" w14:textId="77777777" w:rsidTr="00B6023E">
        <w:trPr>
          <w:cantSplit/>
        </w:trPr>
        <w:tc>
          <w:tcPr>
            <w:tcW w:w="8930" w:type="dxa"/>
            <w:gridSpan w:val="4"/>
            <w:tcBorders>
              <w:top w:val="single" w:sz="4" w:space="0" w:color="auto"/>
              <w:bottom w:val="single" w:sz="4" w:space="0" w:color="auto"/>
            </w:tcBorders>
          </w:tcPr>
          <w:p w14:paraId="052BADA0" w14:textId="77777777" w:rsidR="005C2293" w:rsidRPr="00140E21" w:rsidRDefault="005C2293" w:rsidP="005C2293">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77B075AA" w14:textId="77777777" w:rsidR="005C2293" w:rsidRPr="00140E21" w:rsidRDefault="005C2293" w:rsidP="005C2293">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479EF0D8" w14:textId="77777777" w:rsidR="005C2293" w:rsidRPr="00140E21" w:rsidRDefault="005C2293" w:rsidP="005C2293">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55575EC8" w14:textId="77777777" w:rsidR="005C2293" w:rsidRPr="00140E21" w:rsidRDefault="005C2293" w:rsidP="005C2293">
      <w:pPr>
        <w:pStyle w:val="FP"/>
        <w:rPr>
          <w:rFonts w:eastAsia="SimSun"/>
          <w:lang w:eastAsia="zh-CN"/>
        </w:rPr>
      </w:pPr>
    </w:p>
    <w:p w14:paraId="13DC0709" w14:textId="77777777" w:rsidR="005C2293" w:rsidRPr="00140E21" w:rsidRDefault="005C2293" w:rsidP="005C2293">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clause 5.6.7, Table 5.6.7-1. This information is written by the NEF and read by the PCF(s). PCF(s) may also subscribe to changes onto this information.</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74EA9F" w14:textId="77777777" w:rsidR="000016FD" w:rsidRDefault="000016FD">
      <w:r>
        <w:separator/>
      </w:r>
    </w:p>
  </w:endnote>
  <w:endnote w:type="continuationSeparator" w:id="0">
    <w:p w14:paraId="00D21733" w14:textId="77777777" w:rsidR="000016FD" w:rsidRDefault="00001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AC941" w14:textId="77777777" w:rsidR="000016FD" w:rsidRDefault="000016FD">
      <w:r>
        <w:separator/>
      </w:r>
    </w:p>
  </w:footnote>
  <w:footnote w:type="continuationSeparator" w:id="0">
    <w:p w14:paraId="102C1DF3" w14:textId="77777777" w:rsidR="000016FD" w:rsidRDefault="00001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614D98"/>
    <w:multiLevelType w:val="hybridMultilevel"/>
    <w:tmpl w:val="469E8BDC"/>
    <w:lvl w:ilvl="0" w:tplc="0262E1AC">
      <w:start w:val="3"/>
      <w:numFmt w:val="bullet"/>
      <w:lvlText w:val="-"/>
      <w:lvlJc w:val="left"/>
      <w:pPr>
        <w:ind w:left="3" w:hanging="360"/>
      </w:pPr>
      <w:rPr>
        <w:rFonts w:ascii="Calibri" w:eastAsia="Calibri" w:hAnsi="Calibri" w:cs="Calibri" w:hint="default"/>
      </w:rPr>
    </w:lvl>
    <w:lvl w:ilvl="1" w:tplc="08090003">
      <w:start w:val="1"/>
      <w:numFmt w:val="bullet"/>
      <w:lvlText w:val="o"/>
      <w:lvlJc w:val="left"/>
      <w:pPr>
        <w:ind w:left="723" w:hanging="360"/>
      </w:pPr>
      <w:rPr>
        <w:rFonts w:ascii="Courier New" w:hAnsi="Courier New" w:cs="Courier New" w:hint="default"/>
      </w:rPr>
    </w:lvl>
    <w:lvl w:ilvl="2" w:tplc="08090005">
      <w:start w:val="1"/>
      <w:numFmt w:val="bullet"/>
      <w:lvlText w:val=""/>
      <w:lvlJc w:val="left"/>
      <w:pPr>
        <w:ind w:left="1443" w:hanging="360"/>
      </w:pPr>
      <w:rPr>
        <w:rFonts w:ascii="Wingdings" w:hAnsi="Wingdings" w:hint="default"/>
      </w:rPr>
    </w:lvl>
    <w:lvl w:ilvl="3" w:tplc="08090001">
      <w:start w:val="1"/>
      <w:numFmt w:val="bullet"/>
      <w:lvlText w:val=""/>
      <w:lvlJc w:val="left"/>
      <w:pPr>
        <w:ind w:left="2163" w:hanging="360"/>
      </w:pPr>
      <w:rPr>
        <w:rFonts w:ascii="Symbol" w:hAnsi="Symbol" w:hint="default"/>
      </w:rPr>
    </w:lvl>
    <w:lvl w:ilvl="4" w:tplc="08090003">
      <w:start w:val="1"/>
      <w:numFmt w:val="bullet"/>
      <w:lvlText w:val="o"/>
      <w:lvlJc w:val="left"/>
      <w:pPr>
        <w:ind w:left="2883" w:hanging="360"/>
      </w:pPr>
      <w:rPr>
        <w:rFonts w:ascii="Courier New" w:hAnsi="Courier New" w:cs="Courier New" w:hint="default"/>
      </w:rPr>
    </w:lvl>
    <w:lvl w:ilvl="5" w:tplc="08090005">
      <w:start w:val="1"/>
      <w:numFmt w:val="bullet"/>
      <w:lvlText w:val=""/>
      <w:lvlJc w:val="left"/>
      <w:pPr>
        <w:ind w:left="3603" w:hanging="360"/>
      </w:pPr>
      <w:rPr>
        <w:rFonts w:ascii="Wingdings" w:hAnsi="Wingdings" w:hint="default"/>
      </w:rPr>
    </w:lvl>
    <w:lvl w:ilvl="6" w:tplc="08090001">
      <w:start w:val="1"/>
      <w:numFmt w:val="bullet"/>
      <w:lvlText w:val=""/>
      <w:lvlJc w:val="left"/>
      <w:pPr>
        <w:ind w:left="4323" w:hanging="360"/>
      </w:pPr>
      <w:rPr>
        <w:rFonts w:ascii="Symbol" w:hAnsi="Symbol" w:hint="default"/>
      </w:rPr>
    </w:lvl>
    <w:lvl w:ilvl="7" w:tplc="08090003">
      <w:start w:val="1"/>
      <w:numFmt w:val="bullet"/>
      <w:lvlText w:val="o"/>
      <w:lvlJc w:val="left"/>
      <w:pPr>
        <w:ind w:left="5043" w:hanging="360"/>
      </w:pPr>
      <w:rPr>
        <w:rFonts w:ascii="Courier New" w:hAnsi="Courier New" w:cs="Courier New" w:hint="default"/>
      </w:rPr>
    </w:lvl>
    <w:lvl w:ilvl="8" w:tplc="08090005">
      <w:start w:val="1"/>
      <w:numFmt w:val="bullet"/>
      <w:lvlText w:val=""/>
      <w:lvlJc w:val="left"/>
      <w:pPr>
        <w:ind w:left="5763"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FD"/>
    <w:rsid w:val="00022E4A"/>
    <w:rsid w:val="000A6394"/>
    <w:rsid w:val="000B7FED"/>
    <w:rsid w:val="000C038A"/>
    <w:rsid w:val="000C6598"/>
    <w:rsid w:val="000D44B3"/>
    <w:rsid w:val="00126E66"/>
    <w:rsid w:val="00145D43"/>
    <w:rsid w:val="00192C46"/>
    <w:rsid w:val="001A08B3"/>
    <w:rsid w:val="001A7B60"/>
    <w:rsid w:val="001B52F0"/>
    <w:rsid w:val="001B7A65"/>
    <w:rsid w:val="001D4855"/>
    <w:rsid w:val="001E41F3"/>
    <w:rsid w:val="0026004D"/>
    <w:rsid w:val="002640DD"/>
    <w:rsid w:val="00275D12"/>
    <w:rsid w:val="00284FEB"/>
    <w:rsid w:val="002860C4"/>
    <w:rsid w:val="00293B18"/>
    <w:rsid w:val="002A7F91"/>
    <w:rsid w:val="002B5741"/>
    <w:rsid w:val="002E472E"/>
    <w:rsid w:val="00305409"/>
    <w:rsid w:val="00356C03"/>
    <w:rsid w:val="003609EF"/>
    <w:rsid w:val="0036231A"/>
    <w:rsid w:val="00374DD4"/>
    <w:rsid w:val="003E1A36"/>
    <w:rsid w:val="00410371"/>
    <w:rsid w:val="004242F1"/>
    <w:rsid w:val="004B5B14"/>
    <w:rsid w:val="004B75B7"/>
    <w:rsid w:val="004C216C"/>
    <w:rsid w:val="00503858"/>
    <w:rsid w:val="0051580D"/>
    <w:rsid w:val="00547111"/>
    <w:rsid w:val="00592D74"/>
    <w:rsid w:val="005C2293"/>
    <w:rsid w:val="005E2C44"/>
    <w:rsid w:val="005E2F49"/>
    <w:rsid w:val="00621188"/>
    <w:rsid w:val="006257ED"/>
    <w:rsid w:val="006503D8"/>
    <w:rsid w:val="00665C47"/>
    <w:rsid w:val="006708A1"/>
    <w:rsid w:val="00695808"/>
    <w:rsid w:val="006B46FB"/>
    <w:rsid w:val="006E21FB"/>
    <w:rsid w:val="006F02FB"/>
    <w:rsid w:val="00792342"/>
    <w:rsid w:val="007977A8"/>
    <w:rsid w:val="007B512A"/>
    <w:rsid w:val="007C2097"/>
    <w:rsid w:val="007D6A07"/>
    <w:rsid w:val="007F7259"/>
    <w:rsid w:val="008040A8"/>
    <w:rsid w:val="008279FA"/>
    <w:rsid w:val="008626E7"/>
    <w:rsid w:val="00870EE7"/>
    <w:rsid w:val="008863B9"/>
    <w:rsid w:val="008A45A6"/>
    <w:rsid w:val="008E5472"/>
    <w:rsid w:val="008F3789"/>
    <w:rsid w:val="008F686C"/>
    <w:rsid w:val="009148DE"/>
    <w:rsid w:val="009417B2"/>
    <w:rsid w:val="00941E30"/>
    <w:rsid w:val="009777D9"/>
    <w:rsid w:val="009849F3"/>
    <w:rsid w:val="00991B88"/>
    <w:rsid w:val="009A5753"/>
    <w:rsid w:val="009A579D"/>
    <w:rsid w:val="009E3297"/>
    <w:rsid w:val="009F734F"/>
    <w:rsid w:val="00A246B6"/>
    <w:rsid w:val="00A47E70"/>
    <w:rsid w:val="00A50CF0"/>
    <w:rsid w:val="00A7671C"/>
    <w:rsid w:val="00AA2CBC"/>
    <w:rsid w:val="00AC5820"/>
    <w:rsid w:val="00AD1CD8"/>
    <w:rsid w:val="00B258BB"/>
    <w:rsid w:val="00B4187C"/>
    <w:rsid w:val="00B67B97"/>
    <w:rsid w:val="00B83AAE"/>
    <w:rsid w:val="00B968C8"/>
    <w:rsid w:val="00BA3EC5"/>
    <w:rsid w:val="00BA51D9"/>
    <w:rsid w:val="00BB5DFC"/>
    <w:rsid w:val="00BC580D"/>
    <w:rsid w:val="00BD279D"/>
    <w:rsid w:val="00BD6BB8"/>
    <w:rsid w:val="00BD7937"/>
    <w:rsid w:val="00C42320"/>
    <w:rsid w:val="00C66BA2"/>
    <w:rsid w:val="00C95985"/>
    <w:rsid w:val="00CC0478"/>
    <w:rsid w:val="00CC5026"/>
    <w:rsid w:val="00CC68D0"/>
    <w:rsid w:val="00D03F9A"/>
    <w:rsid w:val="00D06D51"/>
    <w:rsid w:val="00D24991"/>
    <w:rsid w:val="00D50255"/>
    <w:rsid w:val="00D66520"/>
    <w:rsid w:val="00D9244F"/>
    <w:rsid w:val="00DB1B54"/>
    <w:rsid w:val="00DE34CF"/>
    <w:rsid w:val="00E13F3D"/>
    <w:rsid w:val="00E34898"/>
    <w:rsid w:val="00EA400B"/>
    <w:rsid w:val="00EB09B7"/>
    <w:rsid w:val="00ED68F4"/>
    <w:rsid w:val="00EE7D7C"/>
    <w:rsid w:val="00F01F9D"/>
    <w:rsid w:val="00F16E8A"/>
    <w:rsid w:val="00F25D98"/>
    <w:rsid w:val="00F300FB"/>
    <w:rsid w:val="00F66608"/>
    <w:rsid w:val="00F7765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3AAE"/>
    <w:rPr>
      <w:rFonts w:ascii="Times New Roman" w:hAnsi="Times New Roman"/>
      <w:lang w:val="en-GB" w:eastAsia="en-US"/>
    </w:rPr>
  </w:style>
  <w:style w:type="character" w:customStyle="1" w:styleId="THChar">
    <w:name w:val="TH Char"/>
    <w:link w:val="TH"/>
    <w:rsid w:val="00B83AAE"/>
    <w:rPr>
      <w:rFonts w:ascii="Arial" w:hAnsi="Arial"/>
      <w:b/>
      <w:lang w:val="en-GB" w:eastAsia="en-US"/>
    </w:rPr>
  </w:style>
  <w:style w:type="character" w:customStyle="1" w:styleId="TALChar">
    <w:name w:val="TAL Char"/>
    <w:link w:val="TAL"/>
    <w:rsid w:val="00B83AAE"/>
    <w:rPr>
      <w:rFonts w:ascii="Arial" w:hAnsi="Arial"/>
      <w:sz w:val="18"/>
      <w:lang w:val="en-GB" w:eastAsia="en-US"/>
    </w:rPr>
  </w:style>
  <w:style w:type="character" w:customStyle="1" w:styleId="TAHCar">
    <w:name w:val="TAH Car"/>
    <w:link w:val="TAH"/>
    <w:rsid w:val="00B83AAE"/>
    <w:rPr>
      <w:rFonts w:ascii="Arial" w:hAnsi="Arial"/>
      <w:b/>
      <w:sz w:val="18"/>
      <w:lang w:val="en-GB" w:eastAsia="en-US"/>
    </w:rPr>
  </w:style>
  <w:style w:type="character" w:customStyle="1" w:styleId="TANChar">
    <w:name w:val="TAN Char"/>
    <w:link w:val="TAN"/>
    <w:rsid w:val="00B83AAE"/>
    <w:rPr>
      <w:rFonts w:ascii="Arial" w:hAnsi="Arial"/>
      <w:sz w:val="18"/>
      <w:lang w:val="en-GB" w:eastAsia="en-US"/>
    </w:rPr>
  </w:style>
  <w:style w:type="paragraph" w:styleId="ListParagraph">
    <w:name w:val="List Paragraph"/>
    <w:basedOn w:val="Normal"/>
    <w:uiPriority w:val="34"/>
    <w:qFormat/>
    <w:rsid w:val="00F66608"/>
    <w:pPr>
      <w:spacing w:after="0"/>
      <w:ind w:left="720"/>
    </w:pPr>
    <w:rPr>
      <w:rFonts w:ascii="Calibri" w:eastAsiaTheme="minorHAnsi" w:hAnsi="Calibri" w:cs="Calibri"/>
      <w:sz w:val="22"/>
      <w:szCs w:val="22"/>
      <w:lang w:val="fr-FR"/>
    </w:rPr>
  </w:style>
  <w:style w:type="character" w:customStyle="1" w:styleId="B1Char">
    <w:name w:val="B1 Char"/>
    <w:link w:val="B1"/>
    <w:locked/>
    <w:rsid w:val="005C22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995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3.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6.xml><?xml version="1.0" encoding="utf-8"?>
<ds:datastoreItem xmlns:ds="http://schemas.openxmlformats.org/officeDocument/2006/customXml" ds:itemID="{D7929E79-C454-47DC-AC99-542658870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6</Pages>
  <Words>1240</Words>
  <Characters>6826</Characters>
  <Application>Microsoft Office Word</Application>
  <DocSecurity>0</DocSecurity>
  <Lines>56</Lines>
  <Paragraphs>16</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May 17 – 28th, 2021; Elbonia               	    		 	 				(revision of S2-210)</vt:lpstr>
      <vt:lpstr>MTG_TITLE</vt:lpstr>
    </vt:vector>
  </TitlesOfParts>
  <Company>3GPP Support Team</Company>
  <LinksUpToDate>false</LinksUpToDate>
  <CharactersWithSpaces>8050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19</cp:revision>
  <cp:lastPrinted>1899-12-31T23:00:00Z</cp:lastPrinted>
  <dcterms:created xsi:type="dcterms:W3CDTF">2021-01-04T08:26:00Z</dcterms:created>
  <dcterms:modified xsi:type="dcterms:W3CDTF">2021-05-10T09:37:00Z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